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D2FC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#111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25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3138r1</w:t>
      </w:r>
    </w:p>
    <w:p w14:paraId="2A9F6B8B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</w:t>
      </w:r>
      <w:r>
        <w:t xml:space="preserve"> </w:t>
      </w:r>
      <w:r>
        <w:rPr>
          <w:rFonts w:ascii="Arial" w:hAnsi="Arial" w:cs="Arial"/>
          <w:b/>
          <w:bCs/>
          <w:sz w:val="24"/>
        </w:rPr>
        <w:t>Sweden, 25-29 August 2025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</w:t>
      </w:r>
      <w:r>
        <w:t xml:space="preserve">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40ED8372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72D87EF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on u</w:t>
      </w:r>
      <w:r>
        <w:rPr>
          <w:rFonts w:hint="eastAsia" w:ascii="Arial" w:hAnsi="Arial" w:cs="Arial"/>
          <w:b/>
          <w:bCs/>
          <w:lang w:val="en-US" w:eastAsia="zh-CN"/>
        </w:rPr>
        <w:t>se case on stored sensing data handling</w:t>
      </w:r>
    </w:p>
    <w:p w14:paraId="768C69D4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22.870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v0.</w:t>
      </w:r>
      <w:r>
        <w:rPr>
          <w:rFonts w:ascii="Arial" w:hAnsi="Arial" w:eastAsia="宋体" w:cs="Arial"/>
          <w:b/>
          <w:bCs/>
          <w:lang w:val="en-US" w:eastAsia="zh-CN"/>
        </w:rPr>
        <w:t>3</w:t>
      </w:r>
      <w:r>
        <w:rPr>
          <w:rFonts w:hint="eastAsia" w:ascii="Arial" w:hAnsi="Arial" w:eastAsia="宋体" w:cs="Arial"/>
          <w:b/>
          <w:bCs/>
          <w:lang w:val="en-US" w:eastAsia="zh-CN"/>
        </w:rPr>
        <w:t>.1</w:t>
      </w:r>
    </w:p>
    <w:p w14:paraId="228E0D36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</w:rPr>
        <w:t>Agenda Item: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highlight w:val="none"/>
        </w:rPr>
        <w:t>8.1.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</w:t>
      </w:r>
    </w:p>
    <w:p w14:paraId="459EDF5B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Source: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CMCC</w:t>
      </w:r>
    </w:p>
    <w:p w14:paraId="0D615CEF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Document for: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Approval</w:t>
      </w:r>
    </w:p>
    <w:p w14:paraId="466A14ED">
      <w:pPr>
        <w:spacing w:after="120"/>
        <w:ind w:left="1985" w:hanging="1985"/>
        <w:rPr>
          <w:rFonts w:hint="eastAsia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Pengtai Qin, qinpengtai@chinamobile.com </w:t>
      </w:r>
    </w:p>
    <w:p w14:paraId="1DE5667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6268596"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Update on use case on stored sensing data handling</w:t>
      </w:r>
      <w:r>
        <w:rPr>
          <w:rFonts w:ascii="Arial" w:hAnsi="Arial" w:eastAsia="Calibri" w:cs="Arial"/>
          <w:i/>
          <w:sz w:val="22"/>
          <w:szCs w:val="22"/>
        </w:rPr>
        <w:t>.</w:t>
      </w:r>
    </w:p>
    <w:p w14:paraId="28CC9352">
      <w:pPr>
        <w:pStyle w:val="34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aim of this contribution is to update the requirement of use case 7.10 by addressing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in this use case.</w:t>
      </w:r>
    </w:p>
    <w:p w14:paraId="6BC49DFD">
      <w:pPr>
        <w:pStyle w:val="34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0773AA">
      <w:pPr>
        <w:pStyle w:val="34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Try to </w:t>
      </w:r>
      <w:r>
        <w:rPr>
          <w:rFonts w:hint="eastAsia" w:ascii="Times New Roman" w:hAnsi="Times New Roman" w:cs="Times New Roman"/>
          <w:lang w:val="en-US" w:eastAsia="zh-CN" w:bidi="ar-SA"/>
        </w:rPr>
        <w:t>address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EN by adding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note and </w:t>
      </w:r>
      <w:r>
        <w:rPr>
          <w:rFonts w:hint="eastAsia" w:ascii="Times New Roman" w:hAnsi="Times New Roman" w:cs="Times New Roman"/>
          <w:lang w:val="en-US" w:eastAsia="zh-CN" w:bidi="ar-SA"/>
        </w:rPr>
        <w:t>update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requirement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for use case 7.10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</w:p>
    <w:p w14:paraId="661DE130">
      <w:pPr>
        <w:pStyle w:val="34"/>
        <w:rPr>
          <w:b/>
        </w:rPr>
      </w:pPr>
    </w:p>
    <w:p w14:paraId="6EB4E968">
      <w:pPr>
        <w:pStyle w:val="34"/>
        <w:rPr>
          <w:b/>
        </w:rPr>
      </w:pPr>
      <w:r>
        <w:rPr>
          <w:b/>
        </w:rPr>
        <w:t>3. Conclusions</w:t>
      </w:r>
    </w:p>
    <w:p w14:paraId="4E36B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 could be removed and the update requirement could be agreed.</w:t>
      </w:r>
    </w:p>
    <w:p w14:paraId="53863A4E">
      <w:pPr>
        <w:rPr>
          <w:rFonts w:hint="eastAsia"/>
          <w:lang w:val="en-US" w:eastAsia="zh-CN"/>
        </w:rPr>
      </w:pPr>
    </w:p>
    <w:p w14:paraId="0491F502">
      <w:pPr>
        <w:pStyle w:val="34"/>
        <w:rPr>
          <w:b/>
        </w:rPr>
      </w:pPr>
      <w:r>
        <w:rPr>
          <w:b/>
        </w:rPr>
        <w:t>4. Proposal</w:t>
      </w:r>
    </w:p>
    <w:p w14:paraId="58226642">
      <w:pPr>
        <w:rPr>
          <w:rFonts w:ascii="Arial" w:hAnsi="Arial" w:eastAsia="Calibri" w:cs="Arial"/>
          <w:i/>
          <w:sz w:val="22"/>
          <w:szCs w:val="22"/>
          <w:lang w:val="en-US" w:eastAsia="zh-CN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22.870</w:t>
      </w:r>
      <w:r>
        <w:rPr>
          <w:lang w:val="en-US"/>
        </w:rPr>
        <w:t>.</w:t>
      </w:r>
    </w:p>
    <w:p w14:paraId="3F64CEE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07B4D1C2">
      <w:pPr>
        <w:pStyle w:val="3"/>
        <w:rPr>
          <w:rFonts w:eastAsia="宋体"/>
          <w:lang w:eastAsia="zh-CN"/>
        </w:rPr>
      </w:pPr>
      <w:bookmarkStart w:id="0" w:name="_Toc199747078"/>
      <w:r>
        <w:rPr>
          <w:rFonts w:hint="eastAsia" w:eastAsia="宋体"/>
          <w:lang w:eastAsia="zh-CN"/>
        </w:rPr>
        <w:t>7</w:t>
      </w:r>
      <w:r>
        <w:t>.</w:t>
      </w:r>
      <w:r>
        <w:rPr>
          <w:rFonts w:hint="eastAsia" w:eastAsia="宋体"/>
          <w:lang w:eastAsia="zh-CN"/>
        </w:rPr>
        <w:t>10</w:t>
      </w:r>
      <w:r>
        <w:tab/>
      </w:r>
      <w:r>
        <w:t xml:space="preserve">Use case on </w:t>
      </w:r>
      <w:r>
        <w:rPr>
          <w:rFonts w:hint="eastAsia"/>
          <w:lang w:eastAsia="zh-CN"/>
        </w:rPr>
        <w:t>stored</w:t>
      </w:r>
      <w:r>
        <w:rPr>
          <w:rFonts w:hint="eastAsia"/>
        </w:rPr>
        <w:t xml:space="preserve"> sensing </w:t>
      </w:r>
      <w:r>
        <w:rPr>
          <w:rFonts w:hint="eastAsia" w:eastAsia="宋体"/>
          <w:lang w:eastAsia="zh-CN"/>
        </w:rPr>
        <w:t xml:space="preserve">data </w:t>
      </w:r>
      <w:r>
        <w:rPr>
          <w:rFonts w:hint="eastAsia"/>
          <w:lang w:eastAsia="zh-CN"/>
        </w:rPr>
        <w:t>handling</w:t>
      </w:r>
      <w:bookmarkEnd w:id="0"/>
    </w:p>
    <w:p w14:paraId="3EDFBC05">
      <w:pPr>
        <w:pStyle w:val="4"/>
      </w:pPr>
      <w:bookmarkStart w:id="1" w:name="_Toc199747079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.1</w:t>
      </w:r>
      <w:r>
        <w:tab/>
      </w:r>
      <w:r>
        <w:t>Description</w:t>
      </w:r>
      <w:bookmarkEnd w:id="1"/>
    </w:p>
    <w:p w14:paraId="283CDCAA">
      <w:pPr>
        <w:textAlignment w:val="auto"/>
        <w:rPr>
          <w:rFonts w:eastAsia="宋体"/>
          <w:color w:val="000000"/>
          <w:lang w:val="en-US" w:eastAsia="zh-CN"/>
        </w:rPr>
      </w:pPr>
      <w:r>
        <w:rPr>
          <w:rFonts w:hint="eastAsia" w:eastAsia="Malgun Gothic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data transfer</w:t>
      </w:r>
      <w:r>
        <w:rPr>
          <w:rFonts w:eastAsia="等线"/>
          <w:color w:val="000000"/>
          <w:lang w:eastAsia="zh-CN"/>
        </w:rPr>
        <w:t>,</w:t>
      </w:r>
      <w:r>
        <w:rPr>
          <w:rFonts w:hint="eastAsia" w:eastAsia="Malgun Gothic"/>
          <w:color w:val="000000"/>
        </w:rPr>
        <w:t xml:space="preserve"> such as target detection and tracking</w:t>
      </w:r>
      <w:r>
        <w:rPr>
          <w:rFonts w:eastAsia="Malgun Gothic"/>
          <w:color w:val="000000"/>
        </w:rPr>
        <w:t>,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Malgun Gothic"/>
          <w:color w:val="000000"/>
        </w:rPr>
        <w:t>is</w:t>
      </w:r>
      <w:r>
        <w:rPr>
          <w:rFonts w:hint="eastAsia" w:eastAsia="Malgun Gothic"/>
          <w:color w:val="000000"/>
        </w:rPr>
        <w:t xml:space="preserve"> certainly important</w:t>
      </w:r>
      <w:r>
        <w:rPr>
          <w:rFonts w:hint="eastAsia" w:eastAsia="Malgun Gothic"/>
          <w:color w:val="000000"/>
          <w:lang w:val="en-US" w:eastAsia="zh-CN"/>
        </w:rPr>
        <w:t xml:space="preserve"> within sensing useful scenarios</w:t>
      </w:r>
      <w:r>
        <w:rPr>
          <w:rFonts w:eastAsia="Malgun Gothic"/>
          <w:color w:val="000000"/>
        </w:rPr>
        <w:t>. However,</w:t>
      </w:r>
      <w:r>
        <w:rPr>
          <w:rFonts w:hint="eastAsia" w:eastAsia="Malgun Gothic"/>
          <w:color w:val="000000"/>
        </w:rPr>
        <w:t xml:space="preserve"> we cannot ignore the </w:t>
      </w:r>
      <w:r>
        <w:rPr>
          <w:rFonts w:hint="eastAsia"/>
          <w:color w:val="000000"/>
          <w:lang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Malgun Gothic"/>
          <w:color w:val="000000"/>
          <w:lang w:val="en-US" w:eastAsia="zh-CN"/>
        </w:rPr>
        <w:t>sensing data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等线"/>
          <w:color w:val="000000"/>
          <w:lang w:val="en-US" w:eastAsia="zh-CN"/>
        </w:rPr>
        <w:t>transfer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Malgun Gothic"/>
          <w:color w:val="000000"/>
        </w:rPr>
        <w:t>scenarios</w:t>
      </w:r>
      <w:r>
        <w:rPr>
          <w:rFonts w:hint="eastAsia" w:eastAsia="宋体"/>
          <w:color w:val="000000"/>
          <w:lang w:val="en-US" w:eastAsia="zh-CN"/>
        </w:rPr>
        <w:t xml:space="preserve"> due</w:t>
      </w:r>
      <w:r>
        <w:rPr>
          <w:rFonts w:hint="eastAsia" w:eastAsia="等线"/>
          <w:color w:val="000000"/>
          <w:lang w:eastAsia="zh-CN"/>
        </w:rPr>
        <w:t xml:space="preserve"> to </w:t>
      </w:r>
      <w:r>
        <w:rPr>
          <w:rFonts w:hint="eastAsia" w:eastAsia="等线"/>
          <w:color w:val="000000"/>
          <w:lang w:val="en-US" w:eastAsia="zh-CN"/>
        </w:rPr>
        <w:t>the specified service requirements</w:t>
      </w:r>
      <w:r>
        <w:rPr>
          <w:rFonts w:hint="eastAsia" w:eastAsia="Malgun Gothic"/>
          <w:color w:val="000000"/>
        </w:rPr>
        <w:t xml:space="preserve">. </w:t>
      </w:r>
      <w:r>
        <w:rPr>
          <w:rFonts w:hint="eastAsia" w:eastAsia="宋体"/>
          <w:color w:val="000000"/>
          <w:lang w:val="en-US" w:eastAsia="zh-CN"/>
        </w:rPr>
        <w:t>And there is such scenario that do not have high level requirements for sensing services. For example, in meteorological sensing, weather changes are a relatively slow process and data does not need to be obtained in real time. Another example is for public safety, where a public safety organization may request sensing data for a certain area over a certain period of time</w:t>
      </w:r>
      <w:r>
        <w:rPr>
          <w:rFonts w:hint="eastAsia"/>
          <w:color w:val="000000"/>
          <w:lang w:val="en-US" w:eastAsia="zh-CN"/>
        </w:rPr>
        <w:t>, such as</w:t>
      </w:r>
      <w:r>
        <w:rPr>
          <w:rFonts w:hint="eastAsia" w:eastAsia="宋体"/>
          <w:color w:val="000000"/>
          <w:lang w:val="en-US" w:eastAsia="zh-CN"/>
        </w:rPr>
        <w:t xml:space="preserve"> traffic flow statistics. Accurate reflection of traffic conditions can be achieved through data accumulation over a period of time. </w:t>
      </w:r>
    </w:p>
    <w:p w14:paraId="528842E6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The 6G network </w:t>
      </w:r>
      <w:r>
        <w:rPr>
          <w:rFonts w:hint="eastAsia" w:eastAsia="宋体"/>
          <w:color w:val="000000"/>
          <w:lang w:eastAsia="zh-CN"/>
        </w:rPr>
        <w:t>shall</w:t>
      </w:r>
      <w:r>
        <w:rPr>
          <w:rFonts w:hint="eastAsia" w:eastAsia="Malgun Gothic"/>
          <w:color w:val="000000"/>
        </w:rPr>
        <w:t xml:space="preserve"> support the above</w:t>
      </w:r>
      <w:r>
        <w:rPr>
          <w:rFonts w:eastAsia="Malgun Gothic"/>
          <w:color w:val="000000"/>
        </w:rPr>
        <w:t xml:space="preserve"> mentioned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宋体"/>
          <w:color w:val="000000"/>
          <w:lang w:val="en-US"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sensing data transfer and reuse </w:t>
      </w:r>
      <w:r>
        <w:rPr>
          <w:rFonts w:eastAsia="Malgun Gothic"/>
          <w:color w:val="000000"/>
        </w:rPr>
        <w:t>scenarios</w:t>
      </w:r>
      <w:r>
        <w:rPr>
          <w:rFonts w:hint="eastAsia" w:eastAsia="Malgun Gothic"/>
          <w:color w:val="000000"/>
        </w:rPr>
        <w:t xml:space="preserve">. Because in this way, the network can provide more diverse types of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services for different needs and meet the specific needs of various fields.</w:t>
      </w:r>
    </w:p>
    <w:p w14:paraId="0ADC467B">
      <w:pPr>
        <w:pStyle w:val="4"/>
        <w:rPr>
          <w:rFonts w:eastAsiaTheme="minorEastAsia"/>
        </w:rPr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.2</w:t>
      </w:r>
      <w:r>
        <w:tab/>
      </w:r>
      <w:r>
        <w:t>Pre-conditions</w:t>
      </w:r>
    </w:p>
    <w:p w14:paraId="340105A3">
      <w:pPr>
        <w:pStyle w:val="28"/>
        <w:rPr>
          <w:rFonts w:eastAsia="宋体"/>
        </w:rPr>
      </w:pPr>
      <w:r>
        <w:drawing>
          <wp:inline distT="0" distB="0" distL="0" distR="0">
            <wp:extent cx="3448685" cy="1720215"/>
            <wp:effectExtent l="0" t="0" r="10795" b="1905"/>
            <wp:docPr id="1467977272" name="图片 40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977272" name="图片 40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800" cy="17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494C4">
      <w:pPr>
        <w:pStyle w:val="22"/>
        <w:rPr>
          <w:rFonts w:eastAsia="宋体"/>
        </w:rPr>
      </w:pPr>
      <w:r>
        <w:rPr>
          <w:rFonts w:eastAsia="宋体"/>
        </w:rPr>
        <w:t xml:space="preserve">Figure </w:t>
      </w:r>
      <w:r>
        <w:rPr>
          <w:rFonts w:hint="eastAsia" w:eastAsia="宋体"/>
        </w:rPr>
        <w:t>7.10</w:t>
      </w:r>
      <w:r>
        <w:rPr>
          <w:rFonts w:eastAsia="宋体"/>
        </w:rPr>
        <w:t xml:space="preserve">.2-1: 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  <w:lang w:eastAsia="zh-CN"/>
        </w:rPr>
        <w:t>tored</w:t>
      </w:r>
      <w:r>
        <w:rPr>
          <w:rFonts w:hint="eastAsia" w:eastAsia="宋体"/>
        </w:rPr>
        <w:t xml:space="preserve"> sensing data </w:t>
      </w:r>
      <w:r>
        <w:rPr>
          <w:rFonts w:hint="eastAsia"/>
          <w:lang w:val="en-US" w:eastAsia="zh-CN"/>
        </w:rPr>
        <w:t>handling</w:t>
      </w:r>
    </w:p>
    <w:p w14:paraId="12EBE31F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third party#1, third party#2 and third party#3 </w:t>
      </w:r>
      <w:r>
        <w:t xml:space="preserve">subscribe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lang w:val="en-US"/>
        </w:rPr>
        <w:t xml:space="preserve">service </w:t>
      </w:r>
      <w:r>
        <w:t xml:space="preserve">from the </w:t>
      </w:r>
      <w:r>
        <w:rPr>
          <w:rFonts w:hint="eastAsia" w:eastAsia="宋体"/>
          <w:lang w:val="en-US" w:eastAsia="zh-CN"/>
        </w:rPr>
        <w:t>6</w:t>
      </w:r>
      <w:r>
        <w:t>G network operator.</w:t>
      </w:r>
    </w:p>
    <w:p w14:paraId="7E74CD6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6G network operator provides the sensing service in an area by integrating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terminal UEs). </w:t>
      </w:r>
    </w:p>
    <w:p w14:paraId="61F93B57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UEs) can support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transfer.</w:t>
      </w:r>
    </w:p>
    <w:p w14:paraId="31665EBC">
      <w:pPr>
        <w:pStyle w:val="4"/>
      </w:pPr>
      <w:bookmarkStart w:id="2" w:name="_Toc199747081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.3</w:t>
      </w:r>
      <w:r>
        <w:tab/>
      </w:r>
      <w:r>
        <w:t>Service Flows</w:t>
      </w:r>
      <w:bookmarkEnd w:id="2"/>
    </w:p>
    <w:p w14:paraId="3F4D1BE0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Third party#1 </w:t>
      </w:r>
      <w:r>
        <w:rPr>
          <w:rFonts w:hint="eastAsia"/>
        </w:rPr>
        <w:t xml:space="preserve">is a real time map application, it requests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to provide sensing data in a certain area for road map reconstruction.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2 is a public traffic management department, and it needs to have traffic flow statistics information. 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also request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to provide sensing data for a certain area over a certain period of time.</w:t>
      </w:r>
      <w:r>
        <w:rPr>
          <w:rFonts w:hint="eastAsia" w:eastAsia="宋体"/>
          <w:lang w:val="en-US" w:eastAsia="zh-CN"/>
        </w:rPr>
        <w:t xml:space="preserve"> </w:t>
      </w:r>
    </w:p>
    <w:p w14:paraId="266F4915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party#1</w:t>
      </w:r>
      <w:r>
        <w:rPr>
          <w:rFonts w:hint="eastAsia"/>
        </w:rPr>
        <w:t xml:space="preserve">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starts sensing operation by using a set of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(base station or UE) in appointed area 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start to generate 3GPP sensing data and transport</w:t>
      </w:r>
      <w:r>
        <w:rPr>
          <w:rFonts w:hint="eastAsia" w:eastAsiaTheme="minorEastAsia"/>
          <w:lang w:eastAsia="zh-CN"/>
        </w:rPr>
        <w:t xml:space="preserve"> that data</w:t>
      </w:r>
      <w:r>
        <w:rPr>
          <w:rFonts w:hint="eastAsia"/>
        </w:rPr>
        <w:t xml:space="preserve"> to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so that the 6G network can process sensing data and transfer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1 in time. The collected sensing data can be store in 6G network for other usage purpose.</w:t>
      </w:r>
    </w:p>
    <w:p w14:paraId="16537449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2, if the required sensing data is already stored in 6G network (e.g. collected when providing service for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1),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can provide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using the stored sensing data. Otherwise, the 6G network can collect the required sensing data when the network load is not high.</w:t>
      </w:r>
    </w:p>
    <w:p w14:paraId="0BD0E626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starts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</w:rPr>
        <w:t>collect</w:t>
      </w:r>
      <w:r>
        <w:rPr>
          <w:rFonts w:hint="eastAsia" w:eastAsia="宋体"/>
          <w:lang w:val="en-US" w:eastAsia="zh-CN"/>
        </w:rPr>
        <w:t>, process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historical sensing data and calculate sensing result for  third party#3 and send</w:t>
      </w:r>
      <w:r>
        <w:rPr>
          <w:rFonts w:hint="eastAsia"/>
        </w:rPr>
        <w:t xml:space="preserve"> sensing result to </w:t>
      </w:r>
      <w:r>
        <w:rPr>
          <w:rFonts w:hint="eastAsia" w:eastAsia="宋体"/>
          <w:lang w:val="en-US" w:eastAsia="zh-CN"/>
        </w:rPr>
        <w:t>third party#2</w:t>
      </w:r>
      <w:r>
        <w:rPr>
          <w:rFonts w:hint="eastAsia"/>
        </w:rPr>
        <w:t>.</w:t>
      </w:r>
    </w:p>
    <w:p w14:paraId="493D444F">
      <w:pPr>
        <w:pStyle w:val="4"/>
      </w:pPr>
      <w:bookmarkStart w:id="3" w:name="_Toc199747082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.4</w:t>
      </w:r>
      <w:r>
        <w:tab/>
      </w:r>
      <w:r>
        <w:t>Post-conditions</w:t>
      </w:r>
      <w:bookmarkEnd w:id="3"/>
    </w:p>
    <w:p w14:paraId="4E72569A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support of 6G network, third party#1 can have sensing service in certain area and third party#2 and #3 can have sensing result based on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in certain area.  </w:t>
      </w:r>
    </w:p>
    <w:p w14:paraId="77AC6F8F">
      <w:pPr>
        <w:pStyle w:val="4"/>
      </w:pPr>
      <w:bookmarkStart w:id="4" w:name="_Toc199747083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.5</w:t>
      </w:r>
      <w:r>
        <w:tab/>
      </w:r>
      <w:r>
        <w:t>Existing features partly or fully covering the use case functionality</w:t>
      </w:r>
      <w:bookmarkEnd w:id="4"/>
    </w:p>
    <w:p w14:paraId="2D40BC95">
      <w:pPr>
        <w:overflowPunct/>
        <w:autoSpaceDE/>
        <w:autoSpaceDN/>
        <w:adjustRightInd/>
        <w:textAlignment w:val="auto"/>
        <w:rPr>
          <w:rFonts w:eastAsia="Calibri"/>
          <w:lang w:val="en-US"/>
        </w:rPr>
      </w:pPr>
      <w:r>
        <w:rPr>
          <w:rFonts w:hint="eastAsia" w:eastAsia="宋体"/>
          <w:lang w:val="en-US" w:eastAsia="zh-CN"/>
        </w:rPr>
        <w:t>None.</w:t>
      </w:r>
    </w:p>
    <w:p w14:paraId="278F6EE1">
      <w:pPr>
        <w:pStyle w:val="4"/>
      </w:pPr>
      <w:bookmarkStart w:id="5" w:name="_Toc199747084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.6</w:t>
      </w:r>
      <w:r>
        <w:tab/>
      </w:r>
      <w:r>
        <w:t>Potential New Requirements needed to support the use case</w:t>
      </w:r>
      <w:bookmarkEnd w:id="5"/>
    </w:p>
    <w:p w14:paraId="449D83E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[PR </w:t>
      </w:r>
      <w:r>
        <w:rPr>
          <w:rFonts w:hint="eastAsia" w:eastAsia="宋体"/>
          <w:lang w:val="en-US" w:eastAsia="zh-CN"/>
        </w:rPr>
        <w:t>7.10</w:t>
      </w:r>
      <w:r>
        <w:rPr>
          <w:rFonts w:eastAsia="宋体"/>
          <w:lang w:val="en-US" w:eastAsia="zh-CN"/>
        </w:rPr>
        <w:t>.6-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] Subject to regulatory requirements and operator’s policy, </w:t>
      </w:r>
      <w:r>
        <w:rPr>
          <w:rFonts w:hint="eastAsia" w:eastAsia="宋体"/>
          <w:lang w:val="en-US" w:eastAsia="zh-CN"/>
        </w:rPr>
        <w:t>6G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network shall support suitable means to enable sensing service </w:t>
      </w:r>
      <w:r>
        <w:rPr>
          <w:rFonts w:eastAsia="宋体"/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>stored</w:t>
      </w:r>
      <w:r>
        <w:rPr>
          <w:rFonts w:eastAsia="宋体"/>
          <w:lang w:val="en-US" w:eastAsia="zh-CN"/>
        </w:rPr>
        <w:t xml:space="preserve"> sensing data</w:t>
      </w:r>
      <w:r>
        <w:rPr>
          <w:rFonts w:hint="eastAsia" w:eastAsia="宋体"/>
          <w:lang w:val="en-US" w:eastAsia="zh-CN"/>
        </w:rPr>
        <w:t>.</w:t>
      </w:r>
    </w:p>
    <w:p w14:paraId="7A02189C">
      <w:pPr>
        <w:pStyle w:val="32"/>
        <w:rPr>
          <w:ins w:id="0" w:author="CMCC01" w:date="2025-08-11T11:12:45Z"/>
          <w:rFonts w:hint="eastAsia" w:eastAsia="宋体"/>
          <w:lang w:val="en-US" w:eastAsia="zh-CN"/>
        </w:rPr>
      </w:pPr>
      <w:ins w:id="1" w:author="CMCC01" w:date="2025-08-11T11:12:45Z">
        <w:r>
          <w:rPr>
            <w:rFonts w:hint="eastAsia"/>
          </w:rPr>
          <w:t xml:space="preserve">NOTE: </w:t>
        </w:r>
      </w:ins>
      <w:ins w:id="2" w:author="CMCC02" w:date="2025-08-26T12:09:43Z">
        <w:r>
          <w:rPr>
            <w:rFonts w:hint="eastAsia"/>
          </w:rPr>
          <w:t xml:space="preserve"> </w:t>
        </w:r>
      </w:ins>
      <w:ins w:id="3" w:author="CMCC02" w:date="2025-08-26T12:10:25Z">
        <w:r>
          <w:rPr>
            <w:rFonts w:hint="eastAsia"/>
            <w:lang w:val="en-US" w:eastAsia="zh-CN"/>
          </w:rPr>
          <w:t>When the stored sensing data is collected from the UE, the permission of the UE is required before storing</w:t>
        </w:r>
      </w:ins>
      <w:ins w:id="4" w:author="CMCC01" w:date="2025-08-11T11:12:45Z">
        <w:del w:id="5" w:author="CMCC02" w:date="2025-08-26T12:08:46Z">
          <w:r>
            <w:rPr>
              <w:rFonts w:hint="eastAsia"/>
              <w:lang w:val="en-US" w:eastAsia="zh-CN"/>
            </w:rPr>
            <w:delText>The stored sensing data</w:delText>
          </w:r>
        </w:del>
      </w:ins>
      <w:ins w:id="6" w:author="CMCC01" w:date="2025-08-11T11:13:20Z">
        <w:del w:id="7" w:author="CMCC02" w:date="2025-08-26T12:08:46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8" w:author="CMCC01" w:date="2025-08-11T11:13:22Z">
        <w:del w:id="9" w:author="CMCC02" w:date="2025-08-26T12:08:46Z">
          <w:r>
            <w:rPr>
              <w:rFonts w:hint="eastAsia"/>
              <w:lang w:val="en-US" w:eastAsia="zh-CN"/>
            </w:rPr>
            <w:delText xml:space="preserve">in </w:delText>
          </w:r>
        </w:del>
      </w:ins>
      <w:ins w:id="10" w:author="CMCC01" w:date="2025-08-11T11:13:23Z">
        <w:del w:id="11" w:author="CMCC02" w:date="2025-08-26T12:08:46Z">
          <w:r>
            <w:rPr>
              <w:rFonts w:hint="eastAsia"/>
              <w:lang w:val="en-US" w:eastAsia="zh-CN"/>
            </w:rPr>
            <w:delText>6</w:delText>
          </w:r>
        </w:del>
      </w:ins>
      <w:ins w:id="12" w:author="CMCC01" w:date="2025-08-11T11:13:24Z">
        <w:del w:id="13" w:author="CMCC02" w:date="2025-08-26T12:08:46Z">
          <w:r>
            <w:rPr>
              <w:rFonts w:hint="eastAsia"/>
              <w:lang w:val="en-US" w:eastAsia="zh-CN"/>
            </w:rPr>
            <w:delText xml:space="preserve">G </w:delText>
          </w:r>
        </w:del>
      </w:ins>
      <w:ins w:id="14" w:author="CMCC01" w:date="2025-08-11T11:13:26Z">
        <w:del w:id="15" w:author="CMCC02" w:date="2025-08-26T12:08:46Z">
          <w:r>
            <w:rPr>
              <w:rFonts w:hint="eastAsia"/>
              <w:lang w:val="en-US" w:eastAsia="zh-CN"/>
            </w:rPr>
            <w:delText>network</w:delText>
          </w:r>
        </w:del>
      </w:ins>
      <w:ins w:id="16" w:author="CMCC01" w:date="2025-08-11T11:12:45Z">
        <w:del w:id="17" w:author="CMCC02" w:date="2025-08-26T12:08:46Z">
          <w:r>
            <w:rPr>
              <w:rFonts w:hint="eastAsia"/>
              <w:lang w:val="en-US" w:eastAsia="zh-CN"/>
            </w:rPr>
            <w:delText xml:space="preserve"> should be authorized by </w:delText>
          </w:r>
        </w:del>
      </w:ins>
      <w:ins w:id="18" w:author="CMCC01" w:date="2025-08-11T11:12:45Z">
        <w:del w:id="19" w:author="CMCC02" w:date="2025-08-26T12:08:46Z">
          <w:r>
            <w:rPr>
              <w:rFonts w:hint="default"/>
              <w:lang w:val="en-US" w:eastAsia="zh-CN"/>
            </w:rPr>
            <w:delText>the sensing source side</w:delText>
          </w:r>
        </w:del>
      </w:ins>
      <w:ins w:id="20" w:author="CMCC01" w:date="2025-08-11T11:12:45Z">
        <w:r>
          <w:rPr/>
          <w:t>.</w:t>
        </w:r>
      </w:ins>
    </w:p>
    <w:p w14:paraId="20A86714">
      <w:pPr>
        <w:pStyle w:val="35"/>
        <w:overflowPunct/>
        <w:autoSpaceDE/>
        <w:autoSpaceDN/>
        <w:adjustRightInd/>
        <w:textAlignment w:val="auto"/>
        <w:rPr>
          <w:del w:id="21" w:author="CMCC01" w:date="2025-08-11T11:12:45Z"/>
        </w:rPr>
      </w:pPr>
      <w:del w:id="22" w:author="CMCC01" w:date="2025-08-11T11:12:45Z">
        <w:r>
          <w:rPr>
            <w:lang w:val="en-US" w:eastAsia="zh-CN"/>
          </w:rPr>
          <w:delText xml:space="preserve">Editor’s Note:  </w:delText>
        </w:r>
      </w:del>
      <w:del w:id="23" w:author="CMCC01" w:date="2025-08-11T11:12:45Z">
        <w:r>
          <w:rPr>
            <w:rFonts w:hint="eastAsia" w:eastAsiaTheme="minorEastAsia"/>
            <w:lang w:val="en-US" w:eastAsia="zh-CN"/>
          </w:rPr>
          <w:delText>S</w:delText>
        </w:r>
      </w:del>
      <w:del w:id="24" w:author="CMCC01" w:date="2025-08-11T11:12:45Z">
        <w:r>
          <w:rPr>
            <w:rFonts w:hint="eastAsia"/>
            <w:lang w:val="en-US" w:eastAsia="zh-CN"/>
          </w:rPr>
          <w:delText>tored</w:delText>
        </w:r>
      </w:del>
      <w:del w:id="25" w:author="CMCC01" w:date="2025-08-11T11:12:45Z">
        <w:r>
          <w:rPr>
            <w:lang w:val="en-US" w:eastAsia="zh-CN"/>
          </w:rPr>
          <w:delText xml:space="preserve"> sensing data is FFS.</w:delText>
        </w:r>
      </w:del>
    </w:p>
    <w:p w14:paraId="413652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>
      <w:pPr>
        <w:rPr>
          <w:rFonts w:eastAsia="宋体"/>
          <w:lang w:eastAsia="zh-CN"/>
        </w:rPr>
      </w:pPr>
      <w:bookmarkStart w:id="6" w:name="_GoBack"/>
      <w:bookmarkEnd w:id="6"/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F7D9D"/>
    <w:multiLevelType w:val="multilevel"/>
    <w:tmpl w:val="75FF7D9D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1">
    <w15:presenceInfo w15:providerId="None" w15:userId="CMCC01"/>
  </w15:person>
  <w15:person w15:author="CMCC02">
    <w15:presenceInfo w15:providerId="None" w15:userId="CMCC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F74"/>
    <w:rsid w:val="0000179A"/>
    <w:rsid w:val="000019D3"/>
    <w:rsid w:val="00002C6E"/>
    <w:rsid w:val="000040D1"/>
    <w:rsid w:val="0000416E"/>
    <w:rsid w:val="000041B3"/>
    <w:rsid w:val="00004E24"/>
    <w:rsid w:val="00006A07"/>
    <w:rsid w:val="000078B1"/>
    <w:rsid w:val="00007C46"/>
    <w:rsid w:val="00007DCE"/>
    <w:rsid w:val="0001024A"/>
    <w:rsid w:val="00011544"/>
    <w:rsid w:val="0001166C"/>
    <w:rsid w:val="00012CAF"/>
    <w:rsid w:val="00015AA8"/>
    <w:rsid w:val="00015CE3"/>
    <w:rsid w:val="00015FE9"/>
    <w:rsid w:val="00016B19"/>
    <w:rsid w:val="000178B9"/>
    <w:rsid w:val="00020694"/>
    <w:rsid w:val="00020838"/>
    <w:rsid w:val="000210FE"/>
    <w:rsid w:val="00022DDF"/>
    <w:rsid w:val="000233E2"/>
    <w:rsid w:val="0002445F"/>
    <w:rsid w:val="00024FFC"/>
    <w:rsid w:val="0002503B"/>
    <w:rsid w:val="00026C30"/>
    <w:rsid w:val="00026F66"/>
    <w:rsid w:val="00027666"/>
    <w:rsid w:val="000304EC"/>
    <w:rsid w:val="00031419"/>
    <w:rsid w:val="00031B2B"/>
    <w:rsid w:val="00033242"/>
    <w:rsid w:val="00034360"/>
    <w:rsid w:val="00035A3E"/>
    <w:rsid w:val="000375DD"/>
    <w:rsid w:val="000427AE"/>
    <w:rsid w:val="000436AA"/>
    <w:rsid w:val="000438C7"/>
    <w:rsid w:val="00044844"/>
    <w:rsid w:val="00045369"/>
    <w:rsid w:val="000456A2"/>
    <w:rsid w:val="00046006"/>
    <w:rsid w:val="000505BF"/>
    <w:rsid w:val="00050B3B"/>
    <w:rsid w:val="0005162F"/>
    <w:rsid w:val="00052162"/>
    <w:rsid w:val="000532B0"/>
    <w:rsid w:val="00054B02"/>
    <w:rsid w:val="0005547C"/>
    <w:rsid w:val="000554B0"/>
    <w:rsid w:val="000554FC"/>
    <w:rsid w:val="00056A7C"/>
    <w:rsid w:val="00056EEA"/>
    <w:rsid w:val="00057570"/>
    <w:rsid w:val="00057918"/>
    <w:rsid w:val="000606D8"/>
    <w:rsid w:val="0006096B"/>
    <w:rsid w:val="00061162"/>
    <w:rsid w:val="00062B56"/>
    <w:rsid w:val="00062E71"/>
    <w:rsid w:val="00067A02"/>
    <w:rsid w:val="0007111F"/>
    <w:rsid w:val="00071151"/>
    <w:rsid w:val="0007126B"/>
    <w:rsid w:val="00071AE5"/>
    <w:rsid w:val="0007346F"/>
    <w:rsid w:val="00074056"/>
    <w:rsid w:val="00076C0B"/>
    <w:rsid w:val="00077C17"/>
    <w:rsid w:val="000803CD"/>
    <w:rsid w:val="000808C9"/>
    <w:rsid w:val="00080C34"/>
    <w:rsid w:val="000813F2"/>
    <w:rsid w:val="00081C25"/>
    <w:rsid w:val="00081FDE"/>
    <w:rsid w:val="000832B5"/>
    <w:rsid w:val="00083942"/>
    <w:rsid w:val="00083F96"/>
    <w:rsid w:val="00084622"/>
    <w:rsid w:val="0008579E"/>
    <w:rsid w:val="00085A77"/>
    <w:rsid w:val="00086D50"/>
    <w:rsid w:val="0008734C"/>
    <w:rsid w:val="0008758E"/>
    <w:rsid w:val="000877E8"/>
    <w:rsid w:val="00087F3C"/>
    <w:rsid w:val="00090F6C"/>
    <w:rsid w:val="000917C1"/>
    <w:rsid w:val="00091B70"/>
    <w:rsid w:val="00092973"/>
    <w:rsid w:val="00096635"/>
    <w:rsid w:val="00097236"/>
    <w:rsid w:val="00097B86"/>
    <w:rsid w:val="00097FAA"/>
    <w:rsid w:val="000A08D7"/>
    <w:rsid w:val="000A1EA2"/>
    <w:rsid w:val="000A379C"/>
    <w:rsid w:val="000A3821"/>
    <w:rsid w:val="000A3C58"/>
    <w:rsid w:val="000A4623"/>
    <w:rsid w:val="000A585C"/>
    <w:rsid w:val="000A605F"/>
    <w:rsid w:val="000B158C"/>
    <w:rsid w:val="000B19C4"/>
    <w:rsid w:val="000B1A72"/>
    <w:rsid w:val="000B1F26"/>
    <w:rsid w:val="000B28D1"/>
    <w:rsid w:val="000B2AB4"/>
    <w:rsid w:val="000B3407"/>
    <w:rsid w:val="000B4D27"/>
    <w:rsid w:val="000B52F5"/>
    <w:rsid w:val="000B5AFD"/>
    <w:rsid w:val="000B5B57"/>
    <w:rsid w:val="000B63AD"/>
    <w:rsid w:val="000B7950"/>
    <w:rsid w:val="000B7A17"/>
    <w:rsid w:val="000C014F"/>
    <w:rsid w:val="000C0C3D"/>
    <w:rsid w:val="000C0CF9"/>
    <w:rsid w:val="000C1C23"/>
    <w:rsid w:val="000C2DF9"/>
    <w:rsid w:val="000C3697"/>
    <w:rsid w:val="000C3BCF"/>
    <w:rsid w:val="000C4CF8"/>
    <w:rsid w:val="000C4E37"/>
    <w:rsid w:val="000C4FA6"/>
    <w:rsid w:val="000C5044"/>
    <w:rsid w:val="000C5A65"/>
    <w:rsid w:val="000C5EDD"/>
    <w:rsid w:val="000C67A6"/>
    <w:rsid w:val="000D01B2"/>
    <w:rsid w:val="000D07A7"/>
    <w:rsid w:val="000D08A2"/>
    <w:rsid w:val="000D2E33"/>
    <w:rsid w:val="000D382E"/>
    <w:rsid w:val="000D4709"/>
    <w:rsid w:val="000D60A4"/>
    <w:rsid w:val="000D6532"/>
    <w:rsid w:val="000D71CB"/>
    <w:rsid w:val="000D79FE"/>
    <w:rsid w:val="000E0EF0"/>
    <w:rsid w:val="000E1269"/>
    <w:rsid w:val="000E260D"/>
    <w:rsid w:val="000E268E"/>
    <w:rsid w:val="000E488F"/>
    <w:rsid w:val="000E4A03"/>
    <w:rsid w:val="000E545F"/>
    <w:rsid w:val="000E55C9"/>
    <w:rsid w:val="000E5A32"/>
    <w:rsid w:val="000E65F3"/>
    <w:rsid w:val="000E6E26"/>
    <w:rsid w:val="000E6FDF"/>
    <w:rsid w:val="000F078D"/>
    <w:rsid w:val="000F07FD"/>
    <w:rsid w:val="000F16DA"/>
    <w:rsid w:val="000F1B80"/>
    <w:rsid w:val="000F1F23"/>
    <w:rsid w:val="000F296C"/>
    <w:rsid w:val="000F309C"/>
    <w:rsid w:val="000F3B31"/>
    <w:rsid w:val="000F5190"/>
    <w:rsid w:val="000F5B38"/>
    <w:rsid w:val="000F7A57"/>
    <w:rsid w:val="000F7CE7"/>
    <w:rsid w:val="001009A2"/>
    <w:rsid w:val="0010172A"/>
    <w:rsid w:val="00101CBF"/>
    <w:rsid w:val="001035F5"/>
    <w:rsid w:val="00104151"/>
    <w:rsid w:val="0010589A"/>
    <w:rsid w:val="0010595F"/>
    <w:rsid w:val="001067DC"/>
    <w:rsid w:val="00106D51"/>
    <w:rsid w:val="00107202"/>
    <w:rsid w:val="00110D68"/>
    <w:rsid w:val="001121BD"/>
    <w:rsid w:val="00112487"/>
    <w:rsid w:val="001124BF"/>
    <w:rsid w:val="00112547"/>
    <w:rsid w:val="00112828"/>
    <w:rsid w:val="001134A7"/>
    <w:rsid w:val="00114006"/>
    <w:rsid w:val="0011469B"/>
    <w:rsid w:val="001148EF"/>
    <w:rsid w:val="001153B0"/>
    <w:rsid w:val="001158E7"/>
    <w:rsid w:val="00116869"/>
    <w:rsid w:val="00116B42"/>
    <w:rsid w:val="001217F9"/>
    <w:rsid w:val="00121CC9"/>
    <w:rsid w:val="0012309F"/>
    <w:rsid w:val="0012387F"/>
    <w:rsid w:val="00124E29"/>
    <w:rsid w:val="00125869"/>
    <w:rsid w:val="00126009"/>
    <w:rsid w:val="001267C6"/>
    <w:rsid w:val="00127863"/>
    <w:rsid w:val="001318DE"/>
    <w:rsid w:val="00131F8A"/>
    <w:rsid w:val="00133A95"/>
    <w:rsid w:val="00134398"/>
    <w:rsid w:val="00134BEC"/>
    <w:rsid w:val="00136428"/>
    <w:rsid w:val="00136E19"/>
    <w:rsid w:val="0014166B"/>
    <w:rsid w:val="001416B5"/>
    <w:rsid w:val="00142925"/>
    <w:rsid w:val="00142FCD"/>
    <w:rsid w:val="001431B6"/>
    <w:rsid w:val="00144740"/>
    <w:rsid w:val="0014574A"/>
    <w:rsid w:val="00145ABE"/>
    <w:rsid w:val="001472F8"/>
    <w:rsid w:val="0014738D"/>
    <w:rsid w:val="00147BDF"/>
    <w:rsid w:val="00151102"/>
    <w:rsid w:val="00153900"/>
    <w:rsid w:val="00153EAC"/>
    <w:rsid w:val="00153F82"/>
    <w:rsid w:val="00154695"/>
    <w:rsid w:val="00155262"/>
    <w:rsid w:val="00155DFF"/>
    <w:rsid w:val="00156032"/>
    <w:rsid w:val="001561C3"/>
    <w:rsid w:val="00160808"/>
    <w:rsid w:val="001612FC"/>
    <w:rsid w:val="00165AC1"/>
    <w:rsid w:val="00165F4A"/>
    <w:rsid w:val="00166582"/>
    <w:rsid w:val="00166F33"/>
    <w:rsid w:val="001673B7"/>
    <w:rsid w:val="0017098F"/>
    <w:rsid w:val="00171FD6"/>
    <w:rsid w:val="001721C1"/>
    <w:rsid w:val="00172919"/>
    <w:rsid w:val="00172B11"/>
    <w:rsid w:val="00173623"/>
    <w:rsid w:val="001751C7"/>
    <w:rsid w:val="00180825"/>
    <w:rsid w:val="00181BA2"/>
    <w:rsid w:val="00182529"/>
    <w:rsid w:val="00182B43"/>
    <w:rsid w:val="00183621"/>
    <w:rsid w:val="00183804"/>
    <w:rsid w:val="00184D06"/>
    <w:rsid w:val="00185C00"/>
    <w:rsid w:val="00185CBC"/>
    <w:rsid w:val="001909E1"/>
    <w:rsid w:val="00191534"/>
    <w:rsid w:val="00191741"/>
    <w:rsid w:val="00191C9D"/>
    <w:rsid w:val="00193AE8"/>
    <w:rsid w:val="00194981"/>
    <w:rsid w:val="00194C66"/>
    <w:rsid w:val="00195265"/>
    <w:rsid w:val="001953D1"/>
    <w:rsid w:val="001953E1"/>
    <w:rsid w:val="00196C0C"/>
    <w:rsid w:val="00196C45"/>
    <w:rsid w:val="001A0174"/>
    <w:rsid w:val="001A0D1B"/>
    <w:rsid w:val="001A13D7"/>
    <w:rsid w:val="001A1DAD"/>
    <w:rsid w:val="001A4D2A"/>
    <w:rsid w:val="001A52A8"/>
    <w:rsid w:val="001A5EEE"/>
    <w:rsid w:val="001B0982"/>
    <w:rsid w:val="001B0AFB"/>
    <w:rsid w:val="001B0CBF"/>
    <w:rsid w:val="001B3873"/>
    <w:rsid w:val="001B3D0A"/>
    <w:rsid w:val="001B41D5"/>
    <w:rsid w:val="001B4260"/>
    <w:rsid w:val="001B461C"/>
    <w:rsid w:val="001B754E"/>
    <w:rsid w:val="001B7EA6"/>
    <w:rsid w:val="001C04FF"/>
    <w:rsid w:val="001C332D"/>
    <w:rsid w:val="001C3D8C"/>
    <w:rsid w:val="001C3F47"/>
    <w:rsid w:val="001C44A0"/>
    <w:rsid w:val="001C4D3B"/>
    <w:rsid w:val="001C6248"/>
    <w:rsid w:val="001C6726"/>
    <w:rsid w:val="001D024D"/>
    <w:rsid w:val="001D22BA"/>
    <w:rsid w:val="001D2D1D"/>
    <w:rsid w:val="001D3C3C"/>
    <w:rsid w:val="001D51FF"/>
    <w:rsid w:val="001D634E"/>
    <w:rsid w:val="001D6833"/>
    <w:rsid w:val="001D7B4A"/>
    <w:rsid w:val="001E188E"/>
    <w:rsid w:val="001E20E8"/>
    <w:rsid w:val="001E376C"/>
    <w:rsid w:val="001E486C"/>
    <w:rsid w:val="001E5933"/>
    <w:rsid w:val="001E5A5F"/>
    <w:rsid w:val="001E671D"/>
    <w:rsid w:val="001E7033"/>
    <w:rsid w:val="001E75A8"/>
    <w:rsid w:val="001E77BE"/>
    <w:rsid w:val="001E7C6E"/>
    <w:rsid w:val="001F07BF"/>
    <w:rsid w:val="001F3226"/>
    <w:rsid w:val="001F390C"/>
    <w:rsid w:val="001F39CC"/>
    <w:rsid w:val="001F4F84"/>
    <w:rsid w:val="001F583A"/>
    <w:rsid w:val="001F665F"/>
    <w:rsid w:val="001F7463"/>
    <w:rsid w:val="001F79CE"/>
    <w:rsid w:val="001F7F37"/>
    <w:rsid w:val="00200074"/>
    <w:rsid w:val="002013C6"/>
    <w:rsid w:val="00201DB5"/>
    <w:rsid w:val="002020A7"/>
    <w:rsid w:val="002024F8"/>
    <w:rsid w:val="00205135"/>
    <w:rsid w:val="00205943"/>
    <w:rsid w:val="002069C0"/>
    <w:rsid w:val="002073D5"/>
    <w:rsid w:val="00207535"/>
    <w:rsid w:val="002100E2"/>
    <w:rsid w:val="0021168F"/>
    <w:rsid w:val="00211D42"/>
    <w:rsid w:val="00211F5D"/>
    <w:rsid w:val="0021245E"/>
    <w:rsid w:val="0021525D"/>
    <w:rsid w:val="00215823"/>
    <w:rsid w:val="00216010"/>
    <w:rsid w:val="0021670A"/>
    <w:rsid w:val="00216E16"/>
    <w:rsid w:val="002207CC"/>
    <w:rsid w:val="00220D44"/>
    <w:rsid w:val="0022104A"/>
    <w:rsid w:val="00221DC5"/>
    <w:rsid w:val="0022294F"/>
    <w:rsid w:val="00224B68"/>
    <w:rsid w:val="0022506C"/>
    <w:rsid w:val="00225894"/>
    <w:rsid w:val="00226272"/>
    <w:rsid w:val="00227732"/>
    <w:rsid w:val="00230205"/>
    <w:rsid w:val="00230638"/>
    <w:rsid w:val="00230DA1"/>
    <w:rsid w:val="00230DC1"/>
    <w:rsid w:val="00230E34"/>
    <w:rsid w:val="002311D9"/>
    <w:rsid w:val="002315D4"/>
    <w:rsid w:val="002316DB"/>
    <w:rsid w:val="0023438E"/>
    <w:rsid w:val="00234546"/>
    <w:rsid w:val="00234B23"/>
    <w:rsid w:val="00234E84"/>
    <w:rsid w:val="00235227"/>
    <w:rsid w:val="002353F2"/>
    <w:rsid w:val="00235CDB"/>
    <w:rsid w:val="00240BD8"/>
    <w:rsid w:val="002432F2"/>
    <w:rsid w:val="00243B3D"/>
    <w:rsid w:val="0024458B"/>
    <w:rsid w:val="00244BD8"/>
    <w:rsid w:val="00244E75"/>
    <w:rsid w:val="0024515C"/>
    <w:rsid w:val="0024558F"/>
    <w:rsid w:val="00245C51"/>
    <w:rsid w:val="00246053"/>
    <w:rsid w:val="00246479"/>
    <w:rsid w:val="00247609"/>
    <w:rsid w:val="002476B8"/>
    <w:rsid w:val="00247814"/>
    <w:rsid w:val="00250001"/>
    <w:rsid w:val="00250692"/>
    <w:rsid w:val="00250A7A"/>
    <w:rsid w:val="00250C45"/>
    <w:rsid w:val="0025222B"/>
    <w:rsid w:val="002548EB"/>
    <w:rsid w:val="0025513C"/>
    <w:rsid w:val="00257009"/>
    <w:rsid w:val="002574F6"/>
    <w:rsid w:val="00257523"/>
    <w:rsid w:val="00260328"/>
    <w:rsid w:val="002604BF"/>
    <w:rsid w:val="00261020"/>
    <w:rsid w:val="00261949"/>
    <w:rsid w:val="00261A96"/>
    <w:rsid w:val="0026301E"/>
    <w:rsid w:val="00263BA5"/>
    <w:rsid w:val="00264907"/>
    <w:rsid w:val="002654FC"/>
    <w:rsid w:val="00267172"/>
    <w:rsid w:val="00270515"/>
    <w:rsid w:val="00273232"/>
    <w:rsid w:val="00273B37"/>
    <w:rsid w:val="00274DBE"/>
    <w:rsid w:val="00274E55"/>
    <w:rsid w:val="00274FCC"/>
    <w:rsid w:val="00276D5D"/>
    <w:rsid w:val="00281186"/>
    <w:rsid w:val="00281A6E"/>
    <w:rsid w:val="00283D18"/>
    <w:rsid w:val="00284B29"/>
    <w:rsid w:val="002878F2"/>
    <w:rsid w:val="00290555"/>
    <w:rsid w:val="002910C0"/>
    <w:rsid w:val="0029332D"/>
    <w:rsid w:val="0029512D"/>
    <w:rsid w:val="0029552D"/>
    <w:rsid w:val="002969C3"/>
    <w:rsid w:val="00297480"/>
    <w:rsid w:val="0029781B"/>
    <w:rsid w:val="002A03D7"/>
    <w:rsid w:val="002A0FD7"/>
    <w:rsid w:val="002A1F70"/>
    <w:rsid w:val="002A2021"/>
    <w:rsid w:val="002A25C7"/>
    <w:rsid w:val="002A35D6"/>
    <w:rsid w:val="002A5CCA"/>
    <w:rsid w:val="002A65C7"/>
    <w:rsid w:val="002A6801"/>
    <w:rsid w:val="002A6978"/>
    <w:rsid w:val="002A6A22"/>
    <w:rsid w:val="002A7AC1"/>
    <w:rsid w:val="002A7D4E"/>
    <w:rsid w:val="002B0893"/>
    <w:rsid w:val="002B08C4"/>
    <w:rsid w:val="002B30DC"/>
    <w:rsid w:val="002B32BA"/>
    <w:rsid w:val="002B5FD2"/>
    <w:rsid w:val="002B62AF"/>
    <w:rsid w:val="002B6432"/>
    <w:rsid w:val="002B66B5"/>
    <w:rsid w:val="002B6E26"/>
    <w:rsid w:val="002B7E08"/>
    <w:rsid w:val="002C097D"/>
    <w:rsid w:val="002C208E"/>
    <w:rsid w:val="002C2303"/>
    <w:rsid w:val="002C3678"/>
    <w:rsid w:val="002C3CDE"/>
    <w:rsid w:val="002C53D1"/>
    <w:rsid w:val="002C54DA"/>
    <w:rsid w:val="002C59C0"/>
    <w:rsid w:val="002C6888"/>
    <w:rsid w:val="002C6976"/>
    <w:rsid w:val="002D0861"/>
    <w:rsid w:val="002D15CE"/>
    <w:rsid w:val="002D2DCA"/>
    <w:rsid w:val="002D33F3"/>
    <w:rsid w:val="002D363F"/>
    <w:rsid w:val="002D458D"/>
    <w:rsid w:val="002D4617"/>
    <w:rsid w:val="002D63AB"/>
    <w:rsid w:val="002E03FD"/>
    <w:rsid w:val="002E0F8C"/>
    <w:rsid w:val="002E2D2C"/>
    <w:rsid w:val="002E451F"/>
    <w:rsid w:val="002E45EB"/>
    <w:rsid w:val="002E5CCC"/>
    <w:rsid w:val="002E5E4B"/>
    <w:rsid w:val="002E6417"/>
    <w:rsid w:val="002F084B"/>
    <w:rsid w:val="002F23EE"/>
    <w:rsid w:val="002F34A4"/>
    <w:rsid w:val="002F39FA"/>
    <w:rsid w:val="002F3AD1"/>
    <w:rsid w:val="002F41D9"/>
    <w:rsid w:val="002F4D75"/>
    <w:rsid w:val="002F4EFF"/>
    <w:rsid w:val="002F51E7"/>
    <w:rsid w:val="002F5EC2"/>
    <w:rsid w:val="002F66D0"/>
    <w:rsid w:val="002F7422"/>
    <w:rsid w:val="002F7F32"/>
    <w:rsid w:val="0030037C"/>
    <w:rsid w:val="003006A0"/>
    <w:rsid w:val="00300974"/>
    <w:rsid w:val="003016C7"/>
    <w:rsid w:val="003022FA"/>
    <w:rsid w:val="00303734"/>
    <w:rsid w:val="00303D05"/>
    <w:rsid w:val="00304B85"/>
    <w:rsid w:val="0030569D"/>
    <w:rsid w:val="0030616C"/>
    <w:rsid w:val="00306627"/>
    <w:rsid w:val="00306700"/>
    <w:rsid w:val="00310D32"/>
    <w:rsid w:val="00311BC3"/>
    <w:rsid w:val="00311F52"/>
    <w:rsid w:val="003124F4"/>
    <w:rsid w:val="003126B1"/>
    <w:rsid w:val="0031290C"/>
    <w:rsid w:val="0031297B"/>
    <w:rsid w:val="00312FF4"/>
    <w:rsid w:val="00313993"/>
    <w:rsid w:val="003149FC"/>
    <w:rsid w:val="003173C4"/>
    <w:rsid w:val="00320CD1"/>
    <w:rsid w:val="0032100D"/>
    <w:rsid w:val="00321B4E"/>
    <w:rsid w:val="003220E1"/>
    <w:rsid w:val="0032231C"/>
    <w:rsid w:val="0032255E"/>
    <w:rsid w:val="003231A7"/>
    <w:rsid w:val="00324A19"/>
    <w:rsid w:val="00324C73"/>
    <w:rsid w:val="003259DB"/>
    <w:rsid w:val="00326493"/>
    <w:rsid w:val="00326928"/>
    <w:rsid w:val="00327F11"/>
    <w:rsid w:val="00327FE6"/>
    <w:rsid w:val="00327FFC"/>
    <w:rsid w:val="0033023F"/>
    <w:rsid w:val="00330966"/>
    <w:rsid w:val="00331709"/>
    <w:rsid w:val="00332253"/>
    <w:rsid w:val="003332C5"/>
    <w:rsid w:val="00334002"/>
    <w:rsid w:val="00334115"/>
    <w:rsid w:val="0033555C"/>
    <w:rsid w:val="0033611A"/>
    <w:rsid w:val="00337163"/>
    <w:rsid w:val="00337D8A"/>
    <w:rsid w:val="00340530"/>
    <w:rsid w:val="00340CBD"/>
    <w:rsid w:val="0034166B"/>
    <w:rsid w:val="00341CB5"/>
    <w:rsid w:val="00343089"/>
    <w:rsid w:val="00343D09"/>
    <w:rsid w:val="00344588"/>
    <w:rsid w:val="00344B05"/>
    <w:rsid w:val="00347379"/>
    <w:rsid w:val="003477E9"/>
    <w:rsid w:val="00350E35"/>
    <w:rsid w:val="003523A5"/>
    <w:rsid w:val="00352CF4"/>
    <w:rsid w:val="0035310C"/>
    <w:rsid w:val="003549BD"/>
    <w:rsid w:val="00354CCC"/>
    <w:rsid w:val="0035542D"/>
    <w:rsid w:val="0035580D"/>
    <w:rsid w:val="00356467"/>
    <w:rsid w:val="00360FCC"/>
    <w:rsid w:val="003612BD"/>
    <w:rsid w:val="00361464"/>
    <w:rsid w:val="00361904"/>
    <w:rsid w:val="00361FE3"/>
    <w:rsid w:val="00362C9B"/>
    <w:rsid w:val="00364203"/>
    <w:rsid w:val="00367686"/>
    <w:rsid w:val="00367BC3"/>
    <w:rsid w:val="00367C6D"/>
    <w:rsid w:val="00367E00"/>
    <w:rsid w:val="003703F6"/>
    <w:rsid w:val="003705CD"/>
    <w:rsid w:val="00371CC6"/>
    <w:rsid w:val="00372D33"/>
    <w:rsid w:val="003736AC"/>
    <w:rsid w:val="0037499F"/>
    <w:rsid w:val="00374FE2"/>
    <w:rsid w:val="0037548F"/>
    <w:rsid w:val="00375F6F"/>
    <w:rsid w:val="003778BE"/>
    <w:rsid w:val="003812EE"/>
    <w:rsid w:val="0038295A"/>
    <w:rsid w:val="00383658"/>
    <w:rsid w:val="00383D87"/>
    <w:rsid w:val="00383D9E"/>
    <w:rsid w:val="00383F95"/>
    <w:rsid w:val="00384F54"/>
    <w:rsid w:val="003853FE"/>
    <w:rsid w:val="003854B9"/>
    <w:rsid w:val="00385CAA"/>
    <w:rsid w:val="00386194"/>
    <w:rsid w:val="00386962"/>
    <w:rsid w:val="00386AFC"/>
    <w:rsid w:val="00387C21"/>
    <w:rsid w:val="0039283C"/>
    <w:rsid w:val="00393033"/>
    <w:rsid w:val="003948C7"/>
    <w:rsid w:val="00394DE3"/>
    <w:rsid w:val="00395AE1"/>
    <w:rsid w:val="00395E0D"/>
    <w:rsid w:val="003963A4"/>
    <w:rsid w:val="0039666F"/>
    <w:rsid w:val="00396684"/>
    <w:rsid w:val="0039683F"/>
    <w:rsid w:val="00397688"/>
    <w:rsid w:val="003A0190"/>
    <w:rsid w:val="003A01BB"/>
    <w:rsid w:val="003A0D68"/>
    <w:rsid w:val="003A15D0"/>
    <w:rsid w:val="003A16CF"/>
    <w:rsid w:val="003A1C4C"/>
    <w:rsid w:val="003A207A"/>
    <w:rsid w:val="003A2523"/>
    <w:rsid w:val="003A3AEC"/>
    <w:rsid w:val="003A47C6"/>
    <w:rsid w:val="003A5C7F"/>
    <w:rsid w:val="003A5DEF"/>
    <w:rsid w:val="003A5F43"/>
    <w:rsid w:val="003A60D3"/>
    <w:rsid w:val="003A6BE6"/>
    <w:rsid w:val="003A708C"/>
    <w:rsid w:val="003A7404"/>
    <w:rsid w:val="003B04DD"/>
    <w:rsid w:val="003B144E"/>
    <w:rsid w:val="003B2AB0"/>
    <w:rsid w:val="003B2E79"/>
    <w:rsid w:val="003B3AAE"/>
    <w:rsid w:val="003B4443"/>
    <w:rsid w:val="003B4E87"/>
    <w:rsid w:val="003B609D"/>
    <w:rsid w:val="003B612F"/>
    <w:rsid w:val="003B6953"/>
    <w:rsid w:val="003B6EA6"/>
    <w:rsid w:val="003B6EFD"/>
    <w:rsid w:val="003B7130"/>
    <w:rsid w:val="003B7B89"/>
    <w:rsid w:val="003C1183"/>
    <w:rsid w:val="003C14C7"/>
    <w:rsid w:val="003C20F3"/>
    <w:rsid w:val="003C20FA"/>
    <w:rsid w:val="003C2992"/>
    <w:rsid w:val="003C2B05"/>
    <w:rsid w:val="003C2E9D"/>
    <w:rsid w:val="003C2EF0"/>
    <w:rsid w:val="003C4C30"/>
    <w:rsid w:val="003C5FCA"/>
    <w:rsid w:val="003C65F6"/>
    <w:rsid w:val="003C73BA"/>
    <w:rsid w:val="003C7410"/>
    <w:rsid w:val="003D00C8"/>
    <w:rsid w:val="003D1837"/>
    <w:rsid w:val="003D184A"/>
    <w:rsid w:val="003D1E83"/>
    <w:rsid w:val="003D3A1A"/>
    <w:rsid w:val="003D5CC0"/>
    <w:rsid w:val="003D6867"/>
    <w:rsid w:val="003D73FB"/>
    <w:rsid w:val="003D787E"/>
    <w:rsid w:val="003D7981"/>
    <w:rsid w:val="003E136A"/>
    <w:rsid w:val="003E137D"/>
    <w:rsid w:val="003E21F7"/>
    <w:rsid w:val="003E2561"/>
    <w:rsid w:val="003E2C8B"/>
    <w:rsid w:val="003E3E1C"/>
    <w:rsid w:val="003E468C"/>
    <w:rsid w:val="003E4975"/>
    <w:rsid w:val="003E5978"/>
    <w:rsid w:val="003E5D1B"/>
    <w:rsid w:val="003E7765"/>
    <w:rsid w:val="003F0288"/>
    <w:rsid w:val="003F0701"/>
    <w:rsid w:val="003F0AE1"/>
    <w:rsid w:val="003F1933"/>
    <w:rsid w:val="003F1BFE"/>
    <w:rsid w:val="003F295E"/>
    <w:rsid w:val="003F31BD"/>
    <w:rsid w:val="003F334A"/>
    <w:rsid w:val="003F5312"/>
    <w:rsid w:val="003F5B11"/>
    <w:rsid w:val="003F60E6"/>
    <w:rsid w:val="00400BAA"/>
    <w:rsid w:val="0040369C"/>
    <w:rsid w:val="004038BF"/>
    <w:rsid w:val="00405673"/>
    <w:rsid w:val="004063B2"/>
    <w:rsid w:val="004067D6"/>
    <w:rsid w:val="00406A6B"/>
    <w:rsid w:val="00406C35"/>
    <w:rsid w:val="0040783C"/>
    <w:rsid w:val="0041159E"/>
    <w:rsid w:val="00411DFF"/>
    <w:rsid w:val="0041318E"/>
    <w:rsid w:val="004133D4"/>
    <w:rsid w:val="0041374B"/>
    <w:rsid w:val="00414AB0"/>
    <w:rsid w:val="004172A3"/>
    <w:rsid w:val="0041754D"/>
    <w:rsid w:val="004179E8"/>
    <w:rsid w:val="00417A12"/>
    <w:rsid w:val="00417C02"/>
    <w:rsid w:val="004223AE"/>
    <w:rsid w:val="00423170"/>
    <w:rsid w:val="004237B1"/>
    <w:rsid w:val="00424645"/>
    <w:rsid w:val="00424A1B"/>
    <w:rsid w:val="00424AE1"/>
    <w:rsid w:val="00424BD0"/>
    <w:rsid w:val="00426FA5"/>
    <w:rsid w:val="00430A16"/>
    <w:rsid w:val="00430CE7"/>
    <w:rsid w:val="00431823"/>
    <w:rsid w:val="00431CB1"/>
    <w:rsid w:val="00431D24"/>
    <w:rsid w:val="00432756"/>
    <w:rsid w:val="00432C9E"/>
    <w:rsid w:val="0043317E"/>
    <w:rsid w:val="004331B3"/>
    <w:rsid w:val="00433754"/>
    <w:rsid w:val="00434277"/>
    <w:rsid w:val="00434D9A"/>
    <w:rsid w:val="004350A9"/>
    <w:rsid w:val="00435787"/>
    <w:rsid w:val="00436846"/>
    <w:rsid w:val="00436BB6"/>
    <w:rsid w:val="00440091"/>
    <w:rsid w:val="0044030B"/>
    <w:rsid w:val="00440CA2"/>
    <w:rsid w:val="0044190E"/>
    <w:rsid w:val="00441FA9"/>
    <w:rsid w:val="00441FDE"/>
    <w:rsid w:val="00443AE4"/>
    <w:rsid w:val="00445782"/>
    <w:rsid w:val="00445D06"/>
    <w:rsid w:val="00446176"/>
    <w:rsid w:val="00446FE8"/>
    <w:rsid w:val="0044708F"/>
    <w:rsid w:val="00447B80"/>
    <w:rsid w:val="00450667"/>
    <w:rsid w:val="00450B4D"/>
    <w:rsid w:val="00450E59"/>
    <w:rsid w:val="004516C7"/>
    <w:rsid w:val="004529B1"/>
    <w:rsid w:val="004532B3"/>
    <w:rsid w:val="004532E4"/>
    <w:rsid w:val="0045332A"/>
    <w:rsid w:val="00454587"/>
    <w:rsid w:val="00454FD7"/>
    <w:rsid w:val="004552BF"/>
    <w:rsid w:val="00455A16"/>
    <w:rsid w:val="004560D1"/>
    <w:rsid w:val="004563B3"/>
    <w:rsid w:val="004617B2"/>
    <w:rsid w:val="00461971"/>
    <w:rsid w:val="00462C5B"/>
    <w:rsid w:val="004633E3"/>
    <w:rsid w:val="00464463"/>
    <w:rsid w:val="0046454B"/>
    <w:rsid w:val="00467295"/>
    <w:rsid w:val="004708B0"/>
    <w:rsid w:val="00470A49"/>
    <w:rsid w:val="00471BA5"/>
    <w:rsid w:val="00471D84"/>
    <w:rsid w:val="00480121"/>
    <w:rsid w:val="00480E17"/>
    <w:rsid w:val="0048103D"/>
    <w:rsid w:val="0048292E"/>
    <w:rsid w:val="00483CE8"/>
    <w:rsid w:val="00484287"/>
    <w:rsid w:val="00484761"/>
    <w:rsid w:val="00484E8F"/>
    <w:rsid w:val="00486381"/>
    <w:rsid w:val="0049097A"/>
    <w:rsid w:val="00491166"/>
    <w:rsid w:val="004922F5"/>
    <w:rsid w:val="00492871"/>
    <w:rsid w:val="00492B20"/>
    <w:rsid w:val="004931B8"/>
    <w:rsid w:val="004954A3"/>
    <w:rsid w:val="004962D7"/>
    <w:rsid w:val="00496F7D"/>
    <w:rsid w:val="004971AB"/>
    <w:rsid w:val="0049733D"/>
    <w:rsid w:val="00497530"/>
    <w:rsid w:val="00497F70"/>
    <w:rsid w:val="004A0621"/>
    <w:rsid w:val="004A0796"/>
    <w:rsid w:val="004A07DC"/>
    <w:rsid w:val="004A167D"/>
    <w:rsid w:val="004A16A3"/>
    <w:rsid w:val="004A1A15"/>
    <w:rsid w:val="004A416B"/>
    <w:rsid w:val="004A752B"/>
    <w:rsid w:val="004A754B"/>
    <w:rsid w:val="004A78BF"/>
    <w:rsid w:val="004B01AB"/>
    <w:rsid w:val="004B044F"/>
    <w:rsid w:val="004B1855"/>
    <w:rsid w:val="004B185B"/>
    <w:rsid w:val="004B2EFC"/>
    <w:rsid w:val="004B3555"/>
    <w:rsid w:val="004B3C50"/>
    <w:rsid w:val="004B604D"/>
    <w:rsid w:val="004C1132"/>
    <w:rsid w:val="004C20AA"/>
    <w:rsid w:val="004C214E"/>
    <w:rsid w:val="004C382E"/>
    <w:rsid w:val="004C402E"/>
    <w:rsid w:val="004C408F"/>
    <w:rsid w:val="004C4D02"/>
    <w:rsid w:val="004C64A7"/>
    <w:rsid w:val="004C6CA5"/>
    <w:rsid w:val="004C7D2A"/>
    <w:rsid w:val="004D06D3"/>
    <w:rsid w:val="004D0FF9"/>
    <w:rsid w:val="004D242A"/>
    <w:rsid w:val="004D29B2"/>
    <w:rsid w:val="004D4150"/>
    <w:rsid w:val="004D502E"/>
    <w:rsid w:val="004D54B0"/>
    <w:rsid w:val="004D7B0B"/>
    <w:rsid w:val="004D7FD0"/>
    <w:rsid w:val="004E2C41"/>
    <w:rsid w:val="004E3252"/>
    <w:rsid w:val="004E33E8"/>
    <w:rsid w:val="004E3CDD"/>
    <w:rsid w:val="004E4A2E"/>
    <w:rsid w:val="004E7B56"/>
    <w:rsid w:val="004F1B16"/>
    <w:rsid w:val="004F2738"/>
    <w:rsid w:val="004F3E72"/>
    <w:rsid w:val="004F4910"/>
    <w:rsid w:val="004F52BB"/>
    <w:rsid w:val="004F675E"/>
    <w:rsid w:val="004F79CE"/>
    <w:rsid w:val="004F7AF7"/>
    <w:rsid w:val="005003C8"/>
    <w:rsid w:val="005015C4"/>
    <w:rsid w:val="0050202B"/>
    <w:rsid w:val="0050547A"/>
    <w:rsid w:val="0050686A"/>
    <w:rsid w:val="0051076F"/>
    <w:rsid w:val="005117D3"/>
    <w:rsid w:val="005130E4"/>
    <w:rsid w:val="00513441"/>
    <w:rsid w:val="005137A3"/>
    <w:rsid w:val="005138E7"/>
    <w:rsid w:val="00513A5F"/>
    <w:rsid w:val="0051469F"/>
    <w:rsid w:val="00516664"/>
    <w:rsid w:val="00520BCA"/>
    <w:rsid w:val="005239B1"/>
    <w:rsid w:val="00525C39"/>
    <w:rsid w:val="0052645D"/>
    <w:rsid w:val="00526611"/>
    <w:rsid w:val="00527B0D"/>
    <w:rsid w:val="00530E7F"/>
    <w:rsid w:val="005321C9"/>
    <w:rsid w:val="00533272"/>
    <w:rsid w:val="00535BF6"/>
    <w:rsid w:val="005403A9"/>
    <w:rsid w:val="00541787"/>
    <w:rsid w:val="00541925"/>
    <w:rsid w:val="005437E1"/>
    <w:rsid w:val="00543CE6"/>
    <w:rsid w:val="0054530F"/>
    <w:rsid w:val="005454C6"/>
    <w:rsid w:val="00545B0C"/>
    <w:rsid w:val="00547A48"/>
    <w:rsid w:val="00547AB9"/>
    <w:rsid w:val="00550E1A"/>
    <w:rsid w:val="00551668"/>
    <w:rsid w:val="00551841"/>
    <w:rsid w:val="00553BBE"/>
    <w:rsid w:val="00553C74"/>
    <w:rsid w:val="00555730"/>
    <w:rsid w:val="00556BEB"/>
    <w:rsid w:val="00561440"/>
    <w:rsid w:val="0056244F"/>
    <w:rsid w:val="00563DAE"/>
    <w:rsid w:val="005640E2"/>
    <w:rsid w:val="005651D4"/>
    <w:rsid w:val="00566038"/>
    <w:rsid w:val="005677FF"/>
    <w:rsid w:val="00570264"/>
    <w:rsid w:val="0057180B"/>
    <w:rsid w:val="0057184B"/>
    <w:rsid w:val="00572D98"/>
    <w:rsid w:val="0057303C"/>
    <w:rsid w:val="005737E0"/>
    <w:rsid w:val="00580A53"/>
    <w:rsid w:val="00581DCA"/>
    <w:rsid w:val="00582A8E"/>
    <w:rsid w:val="005837A4"/>
    <w:rsid w:val="00583A4C"/>
    <w:rsid w:val="00584AE9"/>
    <w:rsid w:val="00584F5B"/>
    <w:rsid w:val="005851B7"/>
    <w:rsid w:val="005862D7"/>
    <w:rsid w:val="005878FB"/>
    <w:rsid w:val="0059005C"/>
    <w:rsid w:val="00591027"/>
    <w:rsid w:val="005910C8"/>
    <w:rsid w:val="00592E9B"/>
    <w:rsid w:val="00592F38"/>
    <w:rsid w:val="005941E7"/>
    <w:rsid w:val="00594841"/>
    <w:rsid w:val="005949F2"/>
    <w:rsid w:val="005957BC"/>
    <w:rsid w:val="00596140"/>
    <w:rsid w:val="005963DE"/>
    <w:rsid w:val="00596817"/>
    <w:rsid w:val="00597544"/>
    <w:rsid w:val="00597603"/>
    <w:rsid w:val="00597E77"/>
    <w:rsid w:val="005A2993"/>
    <w:rsid w:val="005A2D78"/>
    <w:rsid w:val="005A37B8"/>
    <w:rsid w:val="005A4248"/>
    <w:rsid w:val="005A4A86"/>
    <w:rsid w:val="005A7164"/>
    <w:rsid w:val="005A7993"/>
    <w:rsid w:val="005B051C"/>
    <w:rsid w:val="005B071D"/>
    <w:rsid w:val="005B1A32"/>
    <w:rsid w:val="005B215E"/>
    <w:rsid w:val="005B3F0D"/>
    <w:rsid w:val="005B44CB"/>
    <w:rsid w:val="005B5400"/>
    <w:rsid w:val="005B57CA"/>
    <w:rsid w:val="005B78E2"/>
    <w:rsid w:val="005B7FCD"/>
    <w:rsid w:val="005C1703"/>
    <w:rsid w:val="005C1EF1"/>
    <w:rsid w:val="005C2065"/>
    <w:rsid w:val="005C209E"/>
    <w:rsid w:val="005C262D"/>
    <w:rsid w:val="005C3EFA"/>
    <w:rsid w:val="005C4D6B"/>
    <w:rsid w:val="005C544D"/>
    <w:rsid w:val="005C57FF"/>
    <w:rsid w:val="005C7087"/>
    <w:rsid w:val="005D03B9"/>
    <w:rsid w:val="005D04DD"/>
    <w:rsid w:val="005D0F9F"/>
    <w:rsid w:val="005D193A"/>
    <w:rsid w:val="005D3C8E"/>
    <w:rsid w:val="005D48DD"/>
    <w:rsid w:val="005D54E9"/>
    <w:rsid w:val="005D5CC3"/>
    <w:rsid w:val="005D5E5A"/>
    <w:rsid w:val="005D73B7"/>
    <w:rsid w:val="005D74F9"/>
    <w:rsid w:val="005E04DC"/>
    <w:rsid w:val="005E0894"/>
    <w:rsid w:val="005E108C"/>
    <w:rsid w:val="005E2110"/>
    <w:rsid w:val="005E21EB"/>
    <w:rsid w:val="005E39C2"/>
    <w:rsid w:val="005E39FC"/>
    <w:rsid w:val="005E4CD5"/>
    <w:rsid w:val="005E559C"/>
    <w:rsid w:val="005E57DA"/>
    <w:rsid w:val="005E5990"/>
    <w:rsid w:val="005E6F45"/>
    <w:rsid w:val="005E7F9D"/>
    <w:rsid w:val="005F29C0"/>
    <w:rsid w:val="005F3916"/>
    <w:rsid w:val="005F4111"/>
    <w:rsid w:val="006037BE"/>
    <w:rsid w:val="00604116"/>
    <w:rsid w:val="006044E7"/>
    <w:rsid w:val="0060473A"/>
    <w:rsid w:val="006050F1"/>
    <w:rsid w:val="006053D5"/>
    <w:rsid w:val="00606A0F"/>
    <w:rsid w:val="00606CB1"/>
    <w:rsid w:val="00607597"/>
    <w:rsid w:val="00610009"/>
    <w:rsid w:val="006103F0"/>
    <w:rsid w:val="0061205B"/>
    <w:rsid w:val="006120BD"/>
    <w:rsid w:val="006149FC"/>
    <w:rsid w:val="00614AD9"/>
    <w:rsid w:val="00615E56"/>
    <w:rsid w:val="006172BE"/>
    <w:rsid w:val="006176AD"/>
    <w:rsid w:val="00617E63"/>
    <w:rsid w:val="00620856"/>
    <w:rsid w:val="00623FAB"/>
    <w:rsid w:val="00623FBE"/>
    <w:rsid w:val="006241C1"/>
    <w:rsid w:val="006266F0"/>
    <w:rsid w:val="0062719B"/>
    <w:rsid w:val="006308AB"/>
    <w:rsid w:val="00630C8C"/>
    <w:rsid w:val="00631AE9"/>
    <w:rsid w:val="00632611"/>
    <w:rsid w:val="0063374B"/>
    <w:rsid w:val="006338EF"/>
    <w:rsid w:val="0063435E"/>
    <w:rsid w:val="00637FEC"/>
    <w:rsid w:val="00641434"/>
    <w:rsid w:val="00641A9A"/>
    <w:rsid w:val="00641B7C"/>
    <w:rsid w:val="00641F6A"/>
    <w:rsid w:val="0064268B"/>
    <w:rsid w:val="00642C92"/>
    <w:rsid w:val="0064399E"/>
    <w:rsid w:val="006466F6"/>
    <w:rsid w:val="00646FB0"/>
    <w:rsid w:val="006505CC"/>
    <w:rsid w:val="00650EAB"/>
    <w:rsid w:val="00651670"/>
    <w:rsid w:val="00652C41"/>
    <w:rsid w:val="00653205"/>
    <w:rsid w:val="00653D48"/>
    <w:rsid w:val="00653F64"/>
    <w:rsid w:val="0065433C"/>
    <w:rsid w:val="0065576D"/>
    <w:rsid w:val="00661E6E"/>
    <w:rsid w:val="00661F5D"/>
    <w:rsid w:val="00662338"/>
    <w:rsid w:val="00662BA3"/>
    <w:rsid w:val="006633A9"/>
    <w:rsid w:val="00664853"/>
    <w:rsid w:val="00664B9E"/>
    <w:rsid w:val="006650BB"/>
    <w:rsid w:val="00665FEF"/>
    <w:rsid w:val="006665A4"/>
    <w:rsid w:val="00666C7E"/>
    <w:rsid w:val="006673DD"/>
    <w:rsid w:val="00670860"/>
    <w:rsid w:val="00670D7D"/>
    <w:rsid w:val="006710A1"/>
    <w:rsid w:val="00671CA0"/>
    <w:rsid w:val="0067364A"/>
    <w:rsid w:val="00673A63"/>
    <w:rsid w:val="00675572"/>
    <w:rsid w:val="0067656C"/>
    <w:rsid w:val="00683BA8"/>
    <w:rsid w:val="006874AA"/>
    <w:rsid w:val="00687570"/>
    <w:rsid w:val="00687571"/>
    <w:rsid w:val="00690A35"/>
    <w:rsid w:val="00690D88"/>
    <w:rsid w:val="00691A49"/>
    <w:rsid w:val="00691E6A"/>
    <w:rsid w:val="00692EC3"/>
    <w:rsid w:val="00693902"/>
    <w:rsid w:val="00693B8F"/>
    <w:rsid w:val="00693EF8"/>
    <w:rsid w:val="00694F91"/>
    <w:rsid w:val="006951D3"/>
    <w:rsid w:val="00696034"/>
    <w:rsid w:val="00697729"/>
    <w:rsid w:val="006A11BF"/>
    <w:rsid w:val="006A1346"/>
    <w:rsid w:val="006A18FE"/>
    <w:rsid w:val="006A1D92"/>
    <w:rsid w:val="006A510E"/>
    <w:rsid w:val="006A5AB9"/>
    <w:rsid w:val="006A6BF2"/>
    <w:rsid w:val="006A6D8C"/>
    <w:rsid w:val="006B078E"/>
    <w:rsid w:val="006B07E8"/>
    <w:rsid w:val="006B1984"/>
    <w:rsid w:val="006B1C4F"/>
    <w:rsid w:val="006B1CDD"/>
    <w:rsid w:val="006B2A44"/>
    <w:rsid w:val="006B4188"/>
    <w:rsid w:val="006B4470"/>
    <w:rsid w:val="006B5859"/>
    <w:rsid w:val="006B7BA9"/>
    <w:rsid w:val="006C1BFC"/>
    <w:rsid w:val="006C42DE"/>
    <w:rsid w:val="006C481F"/>
    <w:rsid w:val="006C7603"/>
    <w:rsid w:val="006D0389"/>
    <w:rsid w:val="006D06FE"/>
    <w:rsid w:val="006D07C7"/>
    <w:rsid w:val="006D2928"/>
    <w:rsid w:val="006D2A49"/>
    <w:rsid w:val="006D397C"/>
    <w:rsid w:val="006D43F6"/>
    <w:rsid w:val="006D47C2"/>
    <w:rsid w:val="006D4A55"/>
    <w:rsid w:val="006D4D1E"/>
    <w:rsid w:val="006D5148"/>
    <w:rsid w:val="006D5B0F"/>
    <w:rsid w:val="006E0FCF"/>
    <w:rsid w:val="006E19A2"/>
    <w:rsid w:val="006E1C40"/>
    <w:rsid w:val="006E23C9"/>
    <w:rsid w:val="006E2B1E"/>
    <w:rsid w:val="006E2FBF"/>
    <w:rsid w:val="006E3163"/>
    <w:rsid w:val="006E3E02"/>
    <w:rsid w:val="006E4455"/>
    <w:rsid w:val="006E534C"/>
    <w:rsid w:val="006E672D"/>
    <w:rsid w:val="006E6D89"/>
    <w:rsid w:val="006E6F88"/>
    <w:rsid w:val="006E7896"/>
    <w:rsid w:val="006F1148"/>
    <w:rsid w:val="006F1A2A"/>
    <w:rsid w:val="006F1E15"/>
    <w:rsid w:val="006F21BE"/>
    <w:rsid w:val="006F2A49"/>
    <w:rsid w:val="006F3384"/>
    <w:rsid w:val="006F37AA"/>
    <w:rsid w:val="006F4260"/>
    <w:rsid w:val="006F43C2"/>
    <w:rsid w:val="006F6203"/>
    <w:rsid w:val="006F694B"/>
    <w:rsid w:val="00701C3C"/>
    <w:rsid w:val="00701D97"/>
    <w:rsid w:val="00702408"/>
    <w:rsid w:val="007024F8"/>
    <w:rsid w:val="0070369A"/>
    <w:rsid w:val="007039E6"/>
    <w:rsid w:val="00704715"/>
    <w:rsid w:val="0071062A"/>
    <w:rsid w:val="00711C57"/>
    <w:rsid w:val="00711F81"/>
    <w:rsid w:val="00712BD5"/>
    <w:rsid w:val="00713438"/>
    <w:rsid w:val="0071511C"/>
    <w:rsid w:val="00715BE7"/>
    <w:rsid w:val="007163B4"/>
    <w:rsid w:val="007164E6"/>
    <w:rsid w:val="007170B2"/>
    <w:rsid w:val="0071774C"/>
    <w:rsid w:val="00720E74"/>
    <w:rsid w:val="00721119"/>
    <w:rsid w:val="007231C5"/>
    <w:rsid w:val="00724974"/>
    <w:rsid w:val="00725EBC"/>
    <w:rsid w:val="0072646C"/>
    <w:rsid w:val="00726AE2"/>
    <w:rsid w:val="00726ECA"/>
    <w:rsid w:val="007273D1"/>
    <w:rsid w:val="0072759E"/>
    <w:rsid w:val="007278AB"/>
    <w:rsid w:val="0073065C"/>
    <w:rsid w:val="00730764"/>
    <w:rsid w:val="00730CE2"/>
    <w:rsid w:val="00731BF1"/>
    <w:rsid w:val="00731C25"/>
    <w:rsid w:val="0073226D"/>
    <w:rsid w:val="007323F3"/>
    <w:rsid w:val="0073328C"/>
    <w:rsid w:val="007337A6"/>
    <w:rsid w:val="0073418D"/>
    <w:rsid w:val="00735364"/>
    <w:rsid w:val="00735F4C"/>
    <w:rsid w:val="007367B8"/>
    <w:rsid w:val="00736D47"/>
    <w:rsid w:val="00737179"/>
    <w:rsid w:val="00737B38"/>
    <w:rsid w:val="007401FF"/>
    <w:rsid w:val="00740EE1"/>
    <w:rsid w:val="0074128C"/>
    <w:rsid w:val="007414B6"/>
    <w:rsid w:val="00741FD8"/>
    <w:rsid w:val="0074220A"/>
    <w:rsid w:val="00743692"/>
    <w:rsid w:val="007458B3"/>
    <w:rsid w:val="00745CFD"/>
    <w:rsid w:val="0075003A"/>
    <w:rsid w:val="00750253"/>
    <w:rsid w:val="007509FE"/>
    <w:rsid w:val="00750F9E"/>
    <w:rsid w:val="00751454"/>
    <w:rsid w:val="0075222D"/>
    <w:rsid w:val="00752CE1"/>
    <w:rsid w:val="00752ED5"/>
    <w:rsid w:val="00753AD8"/>
    <w:rsid w:val="00754158"/>
    <w:rsid w:val="007541B0"/>
    <w:rsid w:val="0075533C"/>
    <w:rsid w:val="00756406"/>
    <w:rsid w:val="007564A7"/>
    <w:rsid w:val="00756918"/>
    <w:rsid w:val="00756DDB"/>
    <w:rsid w:val="0076099C"/>
    <w:rsid w:val="0076222F"/>
    <w:rsid w:val="00762CBF"/>
    <w:rsid w:val="00765706"/>
    <w:rsid w:val="00765A98"/>
    <w:rsid w:val="00765F02"/>
    <w:rsid w:val="007660B6"/>
    <w:rsid w:val="007663DA"/>
    <w:rsid w:val="0076754C"/>
    <w:rsid w:val="007707D8"/>
    <w:rsid w:val="00770D89"/>
    <w:rsid w:val="007718A2"/>
    <w:rsid w:val="0077351E"/>
    <w:rsid w:val="007753D9"/>
    <w:rsid w:val="00775835"/>
    <w:rsid w:val="007770E8"/>
    <w:rsid w:val="00780E1A"/>
    <w:rsid w:val="007829D8"/>
    <w:rsid w:val="00784AE2"/>
    <w:rsid w:val="00784EE6"/>
    <w:rsid w:val="007850CD"/>
    <w:rsid w:val="00785290"/>
    <w:rsid w:val="0078592C"/>
    <w:rsid w:val="00786157"/>
    <w:rsid w:val="00786388"/>
    <w:rsid w:val="007873F9"/>
    <w:rsid w:val="00787550"/>
    <w:rsid w:val="00791772"/>
    <w:rsid w:val="00791EF6"/>
    <w:rsid w:val="007921E1"/>
    <w:rsid w:val="007945F3"/>
    <w:rsid w:val="00794F5E"/>
    <w:rsid w:val="00794FD7"/>
    <w:rsid w:val="007952A0"/>
    <w:rsid w:val="0079588F"/>
    <w:rsid w:val="00795F3F"/>
    <w:rsid w:val="007961BA"/>
    <w:rsid w:val="00796680"/>
    <w:rsid w:val="007A433E"/>
    <w:rsid w:val="007A440E"/>
    <w:rsid w:val="007A4DC3"/>
    <w:rsid w:val="007A4F56"/>
    <w:rsid w:val="007A6F95"/>
    <w:rsid w:val="007A7E85"/>
    <w:rsid w:val="007B136D"/>
    <w:rsid w:val="007B161D"/>
    <w:rsid w:val="007B1AAF"/>
    <w:rsid w:val="007B2A4B"/>
    <w:rsid w:val="007B2AF3"/>
    <w:rsid w:val="007B2C1A"/>
    <w:rsid w:val="007B56A9"/>
    <w:rsid w:val="007B601F"/>
    <w:rsid w:val="007C2509"/>
    <w:rsid w:val="007C2928"/>
    <w:rsid w:val="007C69C9"/>
    <w:rsid w:val="007C6BF4"/>
    <w:rsid w:val="007C6C48"/>
    <w:rsid w:val="007C76E6"/>
    <w:rsid w:val="007D298D"/>
    <w:rsid w:val="007D4042"/>
    <w:rsid w:val="007D42EC"/>
    <w:rsid w:val="007D6ABF"/>
    <w:rsid w:val="007D7923"/>
    <w:rsid w:val="007E3122"/>
    <w:rsid w:val="007E3739"/>
    <w:rsid w:val="007E3DBC"/>
    <w:rsid w:val="007E5F35"/>
    <w:rsid w:val="007E6841"/>
    <w:rsid w:val="007E7DC2"/>
    <w:rsid w:val="007F13FB"/>
    <w:rsid w:val="007F2534"/>
    <w:rsid w:val="007F27A4"/>
    <w:rsid w:val="007F3F32"/>
    <w:rsid w:val="007F4EDD"/>
    <w:rsid w:val="007F5A36"/>
    <w:rsid w:val="007F664F"/>
    <w:rsid w:val="007F6A4A"/>
    <w:rsid w:val="007F6E9E"/>
    <w:rsid w:val="007F717F"/>
    <w:rsid w:val="007F7758"/>
    <w:rsid w:val="007F7861"/>
    <w:rsid w:val="00801BEC"/>
    <w:rsid w:val="008021AD"/>
    <w:rsid w:val="00802DA3"/>
    <w:rsid w:val="00802E3E"/>
    <w:rsid w:val="00803A96"/>
    <w:rsid w:val="00803B4F"/>
    <w:rsid w:val="00803DF2"/>
    <w:rsid w:val="00804A54"/>
    <w:rsid w:val="008068DA"/>
    <w:rsid w:val="008073E0"/>
    <w:rsid w:val="00810A68"/>
    <w:rsid w:val="00810D9D"/>
    <w:rsid w:val="00812DA0"/>
    <w:rsid w:val="00812E61"/>
    <w:rsid w:val="00813BE1"/>
    <w:rsid w:val="008144D2"/>
    <w:rsid w:val="0081550A"/>
    <w:rsid w:val="00820415"/>
    <w:rsid w:val="00822073"/>
    <w:rsid w:val="0082249C"/>
    <w:rsid w:val="00823886"/>
    <w:rsid w:val="008249B1"/>
    <w:rsid w:val="00826B82"/>
    <w:rsid w:val="008302FB"/>
    <w:rsid w:val="008319D1"/>
    <w:rsid w:val="00831BBD"/>
    <w:rsid w:val="00831F4B"/>
    <w:rsid w:val="0083325D"/>
    <w:rsid w:val="00834A13"/>
    <w:rsid w:val="00834E2C"/>
    <w:rsid w:val="008351D0"/>
    <w:rsid w:val="0083590A"/>
    <w:rsid w:val="0083629E"/>
    <w:rsid w:val="00836969"/>
    <w:rsid w:val="00837884"/>
    <w:rsid w:val="00841637"/>
    <w:rsid w:val="0084263A"/>
    <w:rsid w:val="00844522"/>
    <w:rsid w:val="00844568"/>
    <w:rsid w:val="00844A9A"/>
    <w:rsid w:val="00845E99"/>
    <w:rsid w:val="00846140"/>
    <w:rsid w:val="00847504"/>
    <w:rsid w:val="00850AB1"/>
    <w:rsid w:val="00850F25"/>
    <w:rsid w:val="00851F0F"/>
    <w:rsid w:val="00853578"/>
    <w:rsid w:val="00853A3B"/>
    <w:rsid w:val="0085412C"/>
    <w:rsid w:val="00855FB0"/>
    <w:rsid w:val="00856AEE"/>
    <w:rsid w:val="00861EBC"/>
    <w:rsid w:val="00862447"/>
    <w:rsid w:val="00863253"/>
    <w:rsid w:val="00865272"/>
    <w:rsid w:val="00865979"/>
    <w:rsid w:val="00865B70"/>
    <w:rsid w:val="00865DD7"/>
    <w:rsid w:val="00866046"/>
    <w:rsid w:val="008673B5"/>
    <w:rsid w:val="008679E9"/>
    <w:rsid w:val="00872B5D"/>
    <w:rsid w:val="0087320D"/>
    <w:rsid w:val="00873C4A"/>
    <w:rsid w:val="00873DB2"/>
    <w:rsid w:val="00874560"/>
    <w:rsid w:val="00874857"/>
    <w:rsid w:val="008755D3"/>
    <w:rsid w:val="0087567E"/>
    <w:rsid w:val="008764B5"/>
    <w:rsid w:val="00876989"/>
    <w:rsid w:val="00877C18"/>
    <w:rsid w:val="00877F63"/>
    <w:rsid w:val="008800BB"/>
    <w:rsid w:val="0088046A"/>
    <w:rsid w:val="00882804"/>
    <w:rsid w:val="00882AAD"/>
    <w:rsid w:val="0088493E"/>
    <w:rsid w:val="00887139"/>
    <w:rsid w:val="008905C4"/>
    <w:rsid w:val="00890A6C"/>
    <w:rsid w:val="0089183A"/>
    <w:rsid w:val="00897CDD"/>
    <w:rsid w:val="00897F89"/>
    <w:rsid w:val="008A119E"/>
    <w:rsid w:val="008A1759"/>
    <w:rsid w:val="008A265F"/>
    <w:rsid w:val="008A33D8"/>
    <w:rsid w:val="008A5BB2"/>
    <w:rsid w:val="008A6132"/>
    <w:rsid w:val="008A64B8"/>
    <w:rsid w:val="008A7E37"/>
    <w:rsid w:val="008B0126"/>
    <w:rsid w:val="008B04AF"/>
    <w:rsid w:val="008B1813"/>
    <w:rsid w:val="008B1A9F"/>
    <w:rsid w:val="008B2288"/>
    <w:rsid w:val="008B327E"/>
    <w:rsid w:val="008B33C1"/>
    <w:rsid w:val="008B38A8"/>
    <w:rsid w:val="008B39F5"/>
    <w:rsid w:val="008B42DD"/>
    <w:rsid w:val="008B499E"/>
    <w:rsid w:val="008B4D1A"/>
    <w:rsid w:val="008B4F37"/>
    <w:rsid w:val="008B5BC1"/>
    <w:rsid w:val="008B6109"/>
    <w:rsid w:val="008B75BF"/>
    <w:rsid w:val="008C13E2"/>
    <w:rsid w:val="008C17C8"/>
    <w:rsid w:val="008C1B26"/>
    <w:rsid w:val="008C2A65"/>
    <w:rsid w:val="008C3472"/>
    <w:rsid w:val="008C3525"/>
    <w:rsid w:val="008C35A9"/>
    <w:rsid w:val="008C3675"/>
    <w:rsid w:val="008C3910"/>
    <w:rsid w:val="008C3EDF"/>
    <w:rsid w:val="008C4546"/>
    <w:rsid w:val="008C4C1F"/>
    <w:rsid w:val="008C5119"/>
    <w:rsid w:val="008C51ED"/>
    <w:rsid w:val="008C541C"/>
    <w:rsid w:val="008C5F8F"/>
    <w:rsid w:val="008C7287"/>
    <w:rsid w:val="008C7D68"/>
    <w:rsid w:val="008D02C5"/>
    <w:rsid w:val="008D1944"/>
    <w:rsid w:val="008D1D6F"/>
    <w:rsid w:val="008D231E"/>
    <w:rsid w:val="008D2791"/>
    <w:rsid w:val="008D2F6B"/>
    <w:rsid w:val="008D3415"/>
    <w:rsid w:val="008D3660"/>
    <w:rsid w:val="008D37FF"/>
    <w:rsid w:val="008D3A7B"/>
    <w:rsid w:val="008D3EC1"/>
    <w:rsid w:val="008D410B"/>
    <w:rsid w:val="008D4C4A"/>
    <w:rsid w:val="008D5A90"/>
    <w:rsid w:val="008D5BDD"/>
    <w:rsid w:val="008D65DA"/>
    <w:rsid w:val="008D6BD5"/>
    <w:rsid w:val="008D6C64"/>
    <w:rsid w:val="008D701F"/>
    <w:rsid w:val="008D7F49"/>
    <w:rsid w:val="008E16EC"/>
    <w:rsid w:val="008E19AC"/>
    <w:rsid w:val="008E1B8A"/>
    <w:rsid w:val="008E55B2"/>
    <w:rsid w:val="008E6E55"/>
    <w:rsid w:val="008E75DB"/>
    <w:rsid w:val="008F026B"/>
    <w:rsid w:val="008F1C5A"/>
    <w:rsid w:val="008F298F"/>
    <w:rsid w:val="008F3470"/>
    <w:rsid w:val="008F5254"/>
    <w:rsid w:val="008F5503"/>
    <w:rsid w:val="008F6249"/>
    <w:rsid w:val="008F7652"/>
    <w:rsid w:val="00900067"/>
    <w:rsid w:val="00900798"/>
    <w:rsid w:val="00900928"/>
    <w:rsid w:val="00900B47"/>
    <w:rsid w:val="00902C55"/>
    <w:rsid w:val="0090435E"/>
    <w:rsid w:val="0090441A"/>
    <w:rsid w:val="00904427"/>
    <w:rsid w:val="00904817"/>
    <w:rsid w:val="00905298"/>
    <w:rsid w:val="00905E77"/>
    <w:rsid w:val="009061A9"/>
    <w:rsid w:val="00910935"/>
    <w:rsid w:val="00911586"/>
    <w:rsid w:val="0091427D"/>
    <w:rsid w:val="00915E74"/>
    <w:rsid w:val="00917315"/>
    <w:rsid w:val="00917BD6"/>
    <w:rsid w:val="00917F16"/>
    <w:rsid w:val="00920B28"/>
    <w:rsid w:val="00921AC8"/>
    <w:rsid w:val="00921C64"/>
    <w:rsid w:val="00922375"/>
    <w:rsid w:val="009228AE"/>
    <w:rsid w:val="00923AA5"/>
    <w:rsid w:val="00924494"/>
    <w:rsid w:val="009264BE"/>
    <w:rsid w:val="00926BD4"/>
    <w:rsid w:val="0092760D"/>
    <w:rsid w:val="0093018F"/>
    <w:rsid w:val="0093026B"/>
    <w:rsid w:val="00930C76"/>
    <w:rsid w:val="00931148"/>
    <w:rsid w:val="009319B5"/>
    <w:rsid w:val="00931CD6"/>
    <w:rsid w:val="0093232C"/>
    <w:rsid w:val="009325CE"/>
    <w:rsid w:val="00932799"/>
    <w:rsid w:val="00932E16"/>
    <w:rsid w:val="0093359D"/>
    <w:rsid w:val="009346C3"/>
    <w:rsid w:val="0093788C"/>
    <w:rsid w:val="00937CBF"/>
    <w:rsid w:val="00937ED9"/>
    <w:rsid w:val="00940BA0"/>
    <w:rsid w:val="00942E16"/>
    <w:rsid w:val="00943F35"/>
    <w:rsid w:val="00944F0D"/>
    <w:rsid w:val="0094515F"/>
    <w:rsid w:val="0094666C"/>
    <w:rsid w:val="00946B20"/>
    <w:rsid w:val="00947B57"/>
    <w:rsid w:val="009505AF"/>
    <w:rsid w:val="0095249B"/>
    <w:rsid w:val="0095331E"/>
    <w:rsid w:val="0095374D"/>
    <w:rsid w:val="00953754"/>
    <w:rsid w:val="00954523"/>
    <w:rsid w:val="00954835"/>
    <w:rsid w:val="00954D13"/>
    <w:rsid w:val="009555A2"/>
    <w:rsid w:val="0095605D"/>
    <w:rsid w:val="00956BAC"/>
    <w:rsid w:val="00960121"/>
    <w:rsid w:val="00962090"/>
    <w:rsid w:val="00962644"/>
    <w:rsid w:val="009628AA"/>
    <w:rsid w:val="00963B44"/>
    <w:rsid w:val="009640CC"/>
    <w:rsid w:val="009648F2"/>
    <w:rsid w:val="009654AF"/>
    <w:rsid w:val="00965522"/>
    <w:rsid w:val="009655E9"/>
    <w:rsid w:val="00965C73"/>
    <w:rsid w:val="00966458"/>
    <w:rsid w:val="00966B70"/>
    <w:rsid w:val="00967919"/>
    <w:rsid w:val="009703F3"/>
    <w:rsid w:val="00971D2B"/>
    <w:rsid w:val="00971E6F"/>
    <w:rsid w:val="00973415"/>
    <w:rsid w:val="00973778"/>
    <w:rsid w:val="00973D2E"/>
    <w:rsid w:val="0097498F"/>
    <w:rsid w:val="00975032"/>
    <w:rsid w:val="009832CC"/>
    <w:rsid w:val="009842F6"/>
    <w:rsid w:val="00984632"/>
    <w:rsid w:val="00984CF5"/>
    <w:rsid w:val="00984D35"/>
    <w:rsid w:val="00985C39"/>
    <w:rsid w:val="0098623F"/>
    <w:rsid w:val="009868B0"/>
    <w:rsid w:val="00987400"/>
    <w:rsid w:val="00987E47"/>
    <w:rsid w:val="00990B4B"/>
    <w:rsid w:val="009910B4"/>
    <w:rsid w:val="009944AF"/>
    <w:rsid w:val="00995672"/>
    <w:rsid w:val="009958A7"/>
    <w:rsid w:val="009972C1"/>
    <w:rsid w:val="00997A91"/>
    <w:rsid w:val="009A08F1"/>
    <w:rsid w:val="009A1180"/>
    <w:rsid w:val="009A1645"/>
    <w:rsid w:val="009A2442"/>
    <w:rsid w:val="009A331B"/>
    <w:rsid w:val="009A37AD"/>
    <w:rsid w:val="009A3CC6"/>
    <w:rsid w:val="009A5428"/>
    <w:rsid w:val="009A6093"/>
    <w:rsid w:val="009A61B8"/>
    <w:rsid w:val="009A649E"/>
    <w:rsid w:val="009A6BE8"/>
    <w:rsid w:val="009A72E8"/>
    <w:rsid w:val="009A739C"/>
    <w:rsid w:val="009A7BAB"/>
    <w:rsid w:val="009B1192"/>
    <w:rsid w:val="009B1D82"/>
    <w:rsid w:val="009B33E1"/>
    <w:rsid w:val="009B4897"/>
    <w:rsid w:val="009B60AE"/>
    <w:rsid w:val="009B7991"/>
    <w:rsid w:val="009C0776"/>
    <w:rsid w:val="009C1823"/>
    <w:rsid w:val="009C19F6"/>
    <w:rsid w:val="009C4882"/>
    <w:rsid w:val="009C550B"/>
    <w:rsid w:val="009C58F7"/>
    <w:rsid w:val="009C60C3"/>
    <w:rsid w:val="009C61C4"/>
    <w:rsid w:val="009C651A"/>
    <w:rsid w:val="009C6FB5"/>
    <w:rsid w:val="009D0A0C"/>
    <w:rsid w:val="009D17BA"/>
    <w:rsid w:val="009D1F41"/>
    <w:rsid w:val="009D1F94"/>
    <w:rsid w:val="009D2D82"/>
    <w:rsid w:val="009D4218"/>
    <w:rsid w:val="009D4FD6"/>
    <w:rsid w:val="009D585E"/>
    <w:rsid w:val="009D5C7D"/>
    <w:rsid w:val="009D6DDD"/>
    <w:rsid w:val="009D6F08"/>
    <w:rsid w:val="009E01A2"/>
    <w:rsid w:val="009E07F7"/>
    <w:rsid w:val="009E182F"/>
    <w:rsid w:val="009E1D18"/>
    <w:rsid w:val="009E274E"/>
    <w:rsid w:val="009E41D1"/>
    <w:rsid w:val="009E55E2"/>
    <w:rsid w:val="009E5921"/>
    <w:rsid w:val="009E647B"/>
    <w:rsid w:val="009E6D7B"/>
    <w:rsid w:val="009F0447"/>
    <w:rsid w:val="009F0494"/>
    <w:rsid w:val="009F4430"/>
    <w:rsid w:val="009F7B78"/>
    <w:rsid w:val="00A0049D"/>
    <w:rsid w:val="00A01F44"/>
    <w:rsid w:val="00A034E5"/>
    <w:rsid w:val="00A03994"/>
    <w:rsid w:val="00A05A72"/>
    <w:rsid w:val="00A06765"/>
    <w:rsid w:val="00A100B5"/>
    <w:rsid w:val="00A1183D"/>
    <w:rsid w:val="00A12566"/>
    <w:rsid w:val="00A12E6D"/>
    <w:rsid w:val="00A12EAB"/>
    <w:rsid w:val="00A13EF6"/>
    <w:rsid w:val="00A16546"/>
    <w:rsid w:val="00A1658F"/>
    <w:rsid w:val="00A17457"/>
    <w:rsid w:val="00A176B4"/>
    <w:rsid w:val="00A2052E"/>
    <w:rsid w:val="00A21528"/>
    <w:rsid w:val="00A21592"/>
    <w:rsid w:val="00A21707"/>
    <w:rsid w:val="00A21F58"/>
    <w:rsid w:val="00A223C1"/>
    <w:rsid w:val="00A250CB"/>
    <w:rsid w:val="00A25A05"/>
    <w:rsid w:val="00A25D9F"/>
    <w:rsid w:val="00A26095"/>
    <w:rsid w:val="00A27CA1"/>
    <w:rsid w:val="00A27EFC"/>
    <w:rsid w:val="00A300BD"/>
    <w:rsid w:val="00A318AA"/>
    <w:rsid w:val="00A33E62"/>
    <w:rsid w:val="00A35B59"/>
    <w:rsid w:val="00A36F97"/>
    <w:rsid w:val="00A37C53"/>
    <w:rsid w:val="00A40CE8"/>
    <w:rsid w:val="00A41B55"/>
    <w:rsid w:val="00A42AF3"/>
    <w:rsid w:val="00A4504B"/>
    <w:rsid w:val="00A45775"/>
    <w:rsid w:val="00A45CBF"/>
    <w:rsid w:val="00A473BD"/>
    <w:rsid w:val="00A474F7"/>
    <w:rsid w:val="00A47AB9"/>
    <w:rsid w:val="00A51F81"/>
    <w:rsid w:val="00A521F3"/>
    <w:rsid w:val="00A524D1"/>
    <w:rsid w:val="00A5563C"/>
    <w:rsid w:val="00A56357"/>
    <w:rsid w:val="00A5646F"/>
    <w:rsid w:val="00A6003E"/>
    <w:rsid w:val="00A60231"/>
    <w:rsid w:val="00A63414"/>
    <w:rsid w:val="00A63EA0"/>
    <w:rsid w:val="00A642C2"/>
    <w:rsid w:val="00A64EBC"/>
    <w:rsid w:val="00A65AEE"/>
    <w:rsid w:val="00A65C78"/>
    <w:rsid w:val="00A65D23"/>
    <w:rsid w:val="00A667F4"/>
    <w:rsid w:val="00A70845"/>
    <w:rsid w:val="00A7095C"/>
    <w:rsid w:val="00A71F0F"/>
    <w:rsid w:val="00A7222E"/>
    <w:rsid w:val="00A728FF"/>
    <w:rsid w:val="00A73656"/>
    <w:rsid w:val="00A7449E"/>
    <w:rsid w:val="00A75CDA"/>
    <w:rsid w:val="00A75D00"/>
    <w:rsid w:val="00A768E0"/>
    <w:rsid w:val="00A77924"/>
    <w:rsid w:val="00A800FD"/>
    <w:rsid w:val="00A801CC"/>
    <w:rsid w:val="00A804F1"/>
    <w:rsid w:val="00A80EC7"/>
    <w:rsid w:val="00A820E8"/>
    <w:rsid w:val="00A82438"/>
    <w:rsid w:val="00A82DDD"/>
    <w:rsid w:val="00A82E7A"/>
    <w:rsid w:val="00A86035"/>
    <w:rsid w:val="00A868BB"/>
    <w:rsid w:val="00A90334"/>
    <w:rsid w:val="00A9054D"/>
    <w:rsid w:val="00A906E3"/>
    <w:rsid w:val="00A9165F"/>
    <w:rsid w:val="00A91A90"/>
    <w:rsid w:val="00A91DA9"/>
    <w:rsid w:val="00A93A44"/>
    <w:rsid w:val="00A9429C"/>
    <w:rsid w:val="00A95002"/>
    <w:rsid w:val="00A96FDB"/>
    <w:rsid w:val="00A97A74"/>
    <w:rsid w:val="00AA0152"/>
    <w:rsid w:val="00AA0900"/>
    <w:rsid w:val="00AA0C0A"/>
    <w:rsid w:val="00AA2D0E"/>
    <w:rsid w:val="00AA3D72"/>
    <w:rsid w:val="00AA472E"/>
    <w:rsid w:val="00AA7011"/>
    <w:rsid w:val="00AA75BA"/>
    <w:rsid w:val="00AA7DEE"/>
    <w:rsid w:val="00AB0332"/>
    <w:rsid w:val="00AB071F"/>
    <w:rsid w:val="00AB359A"/>
    <w:rsid w:val="00AB50ED"/>
    <w:rsid w:val="00AB58FF"/>
    <w:rsid w:val="00AB61CE"/>
    <w:rsid w:val="00AB6D52"/>
    <w:rsid w:val="00AB6D5E"/>
    <w:rsid w:val="00AC0DF5"/>
    <w:rsid w:val="00AC139D"/>
    <w:rsid w:val="00AC2E77"/>
    <w:rsid w:val="00AC2FDD"/>
    <w:rsid w:val="00AC3299"/>
    <w:rsid w:val="00AC3357"/>
    <w:rsid w:val="00AC3F29"/>
    <w:rsid w:val="00AC4A7D"/>
    <w:rsid w:val="00AC4BDB"/>
    <w:rsid w:val="00AC5793"/>
    <w:rsid w:val="00AC5E25"/>
    <w:rsid w:val="00AC64C4"/>
    <w:rsid w:val="00AC6694"/>
    <w:rsid w:val="00AD0317"/>
    <w:rsid w:val="00AD1072"/>
    <w:rsid w:val="00AD3FDA"/>
    <w:rsid w:val="00AD44A6"/>
    <w:rsid w:val="00AD56D7"/>
    <w:rsid w:val="00AD5E0D"/>
    <w:rsid w:val="00AD620C"/>
    <w:rsid w:val="00AD63E3"/>
    <w:rsid w:val="00AE04BB"/>
    <w:rsid w:val="00AE1B60"/>
    <w:rsid w:val="00AE2945"/>
    <w:rsid w:val="00AE2FD4"/>
    <w:rsid w:val="00AE3618"/>
    <w:rsid w:val="00AE3890"/>
    <w:rsid w:val="00AE4293"/>
    <w:rsid w:val="00AE43DA"/>
    <w:rsid w:val="00AE55D8"/>
    <w:rsid w:val="00AE5624"/>
    <w:rsid w:val="00AE5EA9"/>
    <w:rsid w:val="00AE64D6"/>
    <w:rsid w:val="00AE69F7"/>
    <w:rsid w:val="00AE7E0F"/>
    <w:rsid w:val="00AF00AB"/>
    <w:rsid w:val="00AF0A35"/>
    <w:rsid w:val="00AF1076"/>
    <w:rsid w:val="00AF35C2"/>
    <w:rsid w:val="00AF381E"/>
    <w:rsid w:val="00AF3DFE"/>
    <w:rsid w:val="00AF50DC"/>
    <w:rsid w:val="00AF5B15"/>
    <w:rsid w:val="00AF65DC"/>
    <w:rsid w:val="00B00232"/>
    <w:rsid w:val="00B004F3"/>
    <w:rsid w:val="00B00639"/>
    <w:rsid w:val="00B00980"/>
    <w:rsid w:val="00B00D7D"/>
    <w:rsid w:val="00B0179B"/>
    <w:rsid w:val="00B02515"/>
    <w:rsid w:val="00B03698"/>
    <w:rsid w:val="00B03D32"/>
    <w:rsid w:val="00B04972"/>
    <w:rsid w:val="00B04BAB"/>
    <w:rsid w:val="00B04FAD"/>
    <w:rsid w:val="00B05398"/>
    <w:rsid w:val="00B07333"/>
    <w:rsid w:val="00B13F53"/>
    <w:rsid w:val="00B14751"/>
    <w:rsid w:val="00B174A6"/>
    <w:rsid w:val="00B20555"/>
    <w:rsid w:val="00B20850"/>
    <w:rsid w:val="00B20D2A"/>
    <w:rsid w:val="00B20EF9"/>
    <w:rsid w:val="00B2164E"/>
    <w:rsid w:val="00B22245"/>
    <w:rsid w:val="00B224C2"/>
    <w:rsid w:val="00B24F85"/>
    <w:rsid w:val="00B25BCA"/>
    <w:rsid w:val="00B26535"/>
    <w:rsid w:val="00B26BD8"/>
    <w:rsid w:val="00B272BA"/>
    <w:rsid w:val="00B31422"/>
    <w:rsid w:val="00B315CF"/>
    <w:rsid w:val="00B31AF2"/>
    <w:rsid w:val="00B323C3"/>
    <w:rsid w:val="00B3450D"/>
    <w:rsid w:val="00B36F34"/>
    <w:rsid w:val="00B3709C"/>
    <w:rsid w:val="00B37B5A"/>
    <w:rsid w:val="00B37F95"/>
    <w:rsid w:val="00B40279"/>
    <w:rsid w:val="00B409B7"/>
    <w:rsid w:val="00B413F7"/>
    <w:rsid w:val="00B4181D"/>
    <w:rsid w:val="00B425AF"/>
    <w:rsid w:val="00B433AE"/>
    <w:rsid w:val="00B46554"/>
    <w:rsid w:val="00B478B4"/>
    <w:rsid w:val="00B502F3"/>
    <w:rsid w:val="00B50D95"/>
    <w:rsid w:val="00B52460"/>
    <w:rsid w:val="00B5247D"/>
    <w:rsid w:val="00B532F4"/>
    <w:rsid w:val="00B5344B"/>
    <w:rsid w:val="00B54DEA"/>
    <w:rsid w:val="00B57292"/>
    <w:rsid w:val="00B60901"/>
    <w:rsid w:val="00B61373"/>
    <w:rsid w:val="00B61598"/>
    <w:rsid w:val="00B61CBD"/>
    <w:rsid w:val="00B61D4E"/>
    <w:rsid w:val="00B62362"/>
    <w:rsid w:val="00B62739"/>
    <w:rsid w:val="00B62940"/>
    <w:rsid w:val="00B62A11"/>
    <w:rsid w:val="00B6427C"/>
    <w:rsid w:val="00B64C50"/>
    <w:rsid w:val="00B65109"/>
    <w:rsid w:val="00B65A9B"/>
    <w:rsid w:val="00B66082"/>
    <w:rsid w:val="00B66DAB"/>
    <w:rsid w:val="00B71684"/>
    <w:rsid w:val="00B71EEA"/>
    <w:rsid w:val="00B720C9"/>
    <w:rsid w:val="00B725E4"/>
    <w:rsid w:val="00B737F7"/>
    <w:rsid w:val="00B8046D"/>
    <w:rsid w:val="00B8135A"/>
    <w:rsid w:val="00B81607"/>
    <w:rsid w:val="00B81884"/>
    <w:rsid w:val="00B81BB4"/>
    <w:rsid w:val="00B82DA8"/>
    <w:rsid w:val="00B82F4B"/>
    <w:rsid w:val="00B83FFC"/>
    <w:rsid w:val="00B846EE"/>
    <w:rsid w:val="00B87F52"/>
    <w:rsid w:val="00B90180"/>
    <w:rsid w:val="00B90CB4"/>
    <w:rsid w:val="00B90DA9"/>
    <w:rsid w:val="00B91A12"/>
    <w:rsid w:val="00B923FB"/>
    <w:rsid w:val="00B9245A"/>
    <w:rsid w:val="00B92E28"/>
    <w:rsid w:val="00B93039"/>
    <w:rsid w:val="00B933BB"/>
    <w:rsid w:val="00B93E2E"/>
    <w:rsid w:val="00B9451F"/>
    <w:rsid w:val="00B94F99"/>
    <w:rsid w:val="00B961A5"/>
    <w:rsid w:val="00B96362"/>
    <w:rsid w:val="00BA06B4"/>
    <w:rsid w:val="00BA0AFA"/>
    <w:rsid w:val="00BA1C79"/>
    <w:rsid w:val="00BA1F0B"/>
    <w:rsid w:val="00BA3CD5"/>
    <w:rsid w:val="00BA4578"/>
    <w:rsid w:val="00BA478E"/>
    <w:rsid w:val="00BA48A0"/>
    <w:rsid w:val="00BA4AA2"/>
    <w:rsid w:val="00BA543E"/>
    <w:rsid w:val="00BB0020"/>
    <w:rsid w:val="00BB0E91"/>
    <w:rsid w:val="00BB21D4"/>
    <w:rsid w:val="00BB5E06"/>
    <w:rsid w:val="00BB700A"/>
    <w:rsid w:val="00BB7F21"/>
    <w:rsid w:val="00BC028C"/>
    <w:rsid w:val="00BC07A2"/>
    <w:rsid w:val="00BC07E5"/>
    <w:rsid w:val="00BC0B99"/>
    <w:rsid w:val="00BC2888"/>
    <w:rsid w:val="00BC2C34"/>
    <w:rsid w:val="00BC2F27"/>
    <w:rsid w:val="00BC38BC"/>
    <w:rsid w:val="00BC4052"/>
    <w:rsid w:val="00BC4723"/>
    <w:rsid w:val="00BC4BC8"/>
    <w:rsid w:val="00BC5D08"/>
    <w:rsid w:val="00BC606D"/>
    <w:rsid w:val="00BC6BAA"/>
    <w:rsid w:val="00BC719B"/>
    <w:rsid w:val="00BD2818"/>
    <w:rsid w:val="00BD6BC8"/>
    <w:rsid w:val="00BD6D39"/>
    <w:rsid w:val="00BD7021"/>
    <w:rsid w:val="00BE0F66"/>
    <w:rsid w:val="00BE2812"/>
    <w:rsid w:val="00BE314A"/>
    <w:rsid w:val="00BE4A4D"/>
    <w:rsid w:val="00BE5BFF"/>
    <w:rsid w:val="00BE5E60"/>
    <w:rsid w:val="00BF05D7"/>
    <w:rsid w:val="00BF0904"/>
    <w:rsid w:val="00BF152A"/>
    <w:rsid w:val="00BF1AE9"/>
    <w:rsid w:val="00BF3376"/>
    <w:rsid w:val="00BF406F"/>
    <w:rsid w:val="00BF423D"/>
    <w:rsid w:val="00BF4CFD"/>
    <w:rsid w:val="00BF5E0B"/>
    <w:rsid w:val="00BF625B"/>
    <w:rsid w:val="00C00DBB"/>
    <w:rsid w:val="00C025F5"/>
    <w:rsid w:val="00C0389F"/>
    <w:rsid w:val="00C03DF7"/>
    <w:rsid w:val="00C04AC5"/>
    <w:rsid w:val="00C05AB3"/>
    <w:rsid w:val="00C05DDE"/>
    <w:rsid w:val="00C05F2A"/>
    <w:rsid w:val="00C137FD"/>
    <w:rsid w:val="00C13D06"/>
    <w:rsid w:val="00C14063"/>
    <w:rsid w:val="00C14BB5"/>
    <w:rsid w:val="00C15867"/>
    <w:rsid w:val="00C15DC5"/>
    <w:rsid w:val="00C1678F"/>
    <w:rsid w:val="00C16E4F"/>
    <w:rsid w:val="00C17C50"/>
    <w:rsid w:val="00C20121"/>
    <w:rsid w:val="00C205BA"/>
    <w:rsid w:val="00C20B56"/>
    <w:rsid w:val="00C21507"/>
    <w:rsid w:val="00C21E57"/>
    <w:rsid w:val="00C22622"/>
    <w:rsid w:val="00C2305B"/>
    <w:rsid w:val="00C238D4"/>
    <w:rsid w:val="00C24EFF"/>
    <w:rsid w:val="00C264D3"/>
    <w:rsid w:val="00C265C3"/>
    <w:rsid w:val="00C26FF8"/>
    <w:rsid w:val="00C30F9B"/>
    <w:rsid w:val="00C31D52"/>
    <w:rsid w:val="00C324BB"/>
    <w:rsid w:val="00C333C6"/>
    <w:rsid w:val="00C34D24"/>
    <w:rsid w:val="00C4008E"/>
    <w:rsid w:val="00C401B2"/>
    <w:rsid w:val="00C40B48"/>
    <w:rsid w:val="00C40CD6"/>
    <w:rsid w:val="00C414D5"/>
    <w:rsid w:val="00C41629"/>
    <w:rsid w:val="00C42062"/>
    <w:rsid w:val="00C42791"/>
    <w:rsid w:val="00C443DD"/>
    <w:rsid w:val="00C45C14"/>
    <w:rsid w:val="00C46573"/>
    <w:rsid w:val="00C472F2"/>
    <w:rsid w:val="00C50224"/>
    <w:rsid w:val="00C50F0C"/>
    <w:rsid w:val="00C51102"/>
    <w:rsid w:val="00C51DB4"/>
    <w:rsid w:val="00C52083"/>
    <w:rsid w:val="00C52A2B"/>
    <w:rsid w:val="00C52F36"/>
    <w:rsid w:val="00C53BE9"/>
    <w:rsid w:val="00C53C72"/>
    <w:rsid w:val="00C53D4F"/>
    <w:rsid w:val="00C53F69"/>
    <w:rsid w:val="00C540FB"/>
    <w:rsid w:val="00C549E9"/>
    <w:rsid w:val="00C55FF1"/>
    <w:rsid w:val="00C60866"/>
    <w:rsid w:val="00C60E35"/>
    <w:rsid w:val="00C61978"/>
    <w:rsid w:val="00C62347"/>
    <w:rsid w:val="00C63BD1"/>
    <w:rsid w:val="00C63C39"/>
    <w:rsid w:val="00C65191"/>
    <w:rsid w:val="00C677FF"/>
    <w:rsid w:val="00C67DBA"/>
    <w:rsid w:val="00C70500"/>
    <w:rsid w:val="00C7067F"/>
    <w:rsid w:val="00C70875"/>
    <w:rsid w:val="00C70AF4"/>
    <w:rsid w:val="00C70DC2"/>
    <w:rsid w:val="00C7124B"/>
    <w:rsid w:val="00C7155D"/>
    <w:rsid w:val="00C7195E"/>
    <w:rsid w:val="00C71989"/>
    <w:rsid w:val="00C72997"/>
    <w:rsid w:val="00C749D0"/>
    <w:rsid w:val="00C755F5"/>
    <w:rsid w:val="00C75A39"/>
    <w:rsid w:val="00C75A90"/>
    <w:rsid w:val="00C75C8E"/>
    <w:rsid w:val="00C76852"/>
    <w:rsid w:val="00C770CB"/>
    <w:rsid w:val="00C772E0"/>
    <w:rsid w:val="00C80D20"/>
    <w:rsid w:val="00C811D1"/>
    <w:rsid w:val="00C817A1"/>
    <w:rsid w:val="00C8190E"/>
    <w:rsid w:val="00C81CB5"/>
    <w:rsid w:val="00C82058"/>
    <w:rsid w:val="00C828B1"/>
    <w:rsid w:val="00C82B9E"/>
    <w:rsid w:val="00C82D19"/>
    <w:rsid w:val="00C82DF7"/>
    <w:rsid w:val="00C82ED8"/>
    <w:rsid w:val="00C83AEE"/>
    <w:rsid w:val="00C84017"/>
    <w:rsid w:val="00C84A3E"/>
    <w:rsid w:val="00C84E78"/>
    <w:rsid w:val="00C859EC"/>
    <w:rsid w:val="00C86D78"/>
    <w:rsid w:val="00C86F30"/>
    <w:rsid w:val="00C8756C"/>
    <w:rsid w:val="00C90C99"/>
    <w:rsid w:val="00C90D23"/>
    <w:rsid w:val="00C90F31"/>
    <w:rsid w:val="00C9153A"/>
    <w:rsid w:val="00C953CC"/>
    <w:rsid w:val="00C953D8"/>
    <w:rsid w:val="00C975DE"/>
    <w:rsid w:val="00CA080C"/>
    <w:rsid w:val="00CA0A84"/>
    <w:rsid w:val="00CA0A9F"/>
    <w:rsid w:val="00CA1C7D"/>
    <w:rsid w:val="00CA2760"/>
    <w:rsid w:val="00CA344A"/>
    <w:rsid w:val="00CA4421"/>
    <w:rsid w:val="00CA5469"/>
    <w:rsid w:val="00CA58CA"/>
    <w:rsid w:val="00CA6109"/>
    <w:rsid w:val="00CA7503"/>
    <w:rsid w:val="00CB1AF9"/>
    <w:rsid w:val="00CB2073"/>
    <w:rsid w:val="00CB2DA5"/>
    <w:rsid w:val="00CB2E0D"/>
    <w:rsid w:val="00CB387B"/>
    <w:rsid w:val="00CB3F6B"/>
    <w:rsid w:val="00CB4F6E"/>
    <w:rsid w:val="00CB5AC7"/>
    <w:rsid w:val="00CB629B"/>
    <w:rsid w:val="00CB65DA"/>
    <w:rsid w:val="00CC0D83"/>
    <w:rsid w:val="00CC1138"/>
    <w:rsid w:val="00CC1D0D"/>
    <w:rsid w:val="00CC2721"/>
    <w:rsid w:val="00CC2BF6"/>
    <w:rsid w:val="00CC3CF3"/>
    <w:rsid w:val="00CC60B6"/>
    <w:rsid w:val="00CC6E85"/>
    <w:rsid w:val="00CC7624"/>
    <w:rsid w:val="00CD2C95"/>
    <w:rsid w:val="00CD2E14"/>
    <w:rsid w:val="00CD3082"/>
    <w:rsid w:val="00CD34D2"/>
    <w:rsid w:val="00CD4F00"/>
    <w:rsid w:val="00CD55C4"/>
    <w:rsid w:val="00CE00FB"/>
    <w:rsid w:val="00CE0104"/>
    <w:rsid w:val="00CE0292"/>
    <w:rsid w:val="00CE0337"/>
    <w:rsid w:val="00CE06BD"/>
    <w:rsid w:val="00CE1533"/>
    <w:rsid w:val="00CE16E2"/>
    <w:rsid w:val="00CE1842"/>
    <w:rsid w:val="00CE21AE"/>
    <w:rsid w:val="00CE25A6"/>
    <w:rsid w:val="00CE2C93"/>
    <w:rsid w:val="00CE2E88"/>
    <w:rsid w:val="00CE3A79"/>
    <w:rsid w:val="00CE5C60"/>
    <w:rsid w:val="00CE5EF7"/>
    <w:rsid w:val="00CE772F"/>
    <w:rsid w:val="00CF0AAE"/>
    <w:rsid w:val="00CF0F70"/>
    <w:rsid w:val="00CF1007"/>
    <w:rsid w:val="00CF1D9E"/>
    <w:rsid w:val="00CF3905"/>
    <w:rsid w:val="00CF487F"/>
    <w:rsid w:val="00CF48B3"/>
    <w:rsid w:val="00CF5A19"/>
    <w:rsid w:val="00CF788A"/>
    <w:rsid w:val="00CF7BD1"/>
    <w:rsid w:val="00D00977"/>
    <w:rsid w:val="00D00DC7"/>
    <w:rsid w:val="00D00ECD"/>
    <w:rsid w:val="00D0221E"/>
    <w:rsid w:val="00D023BF"/>
    <w:rsid w:val="00D02624"/>
    <w:rsid w:val="00D026FA"/>
    <w:rsid w:val="00D02752"/>
    <w:rsid w:val="00D0303F"/>
    <w:rsid w:val="00D038CC"/>
    <w:rsid w:val="00D03A90"/>
    <w:rsid w:val="00D03E56"/>
    <w:rsid w:val="00D04224"/>
    <w:rsid w:val="00D049B7"/>
    <w:rsid w:val="00D055EC"/>
    <w:rsid w:val="00D0595A"/>
    <w:rsid w:val="00D11E72"/>
    <w:rsid w:val="00D11EE6"/>
    <w:rsid w:val="00D13400"/>
    <w:rsid w:val="00D13A90"/>
    <w:rsid w:val="00D13B67"/>
    <w:rsid w:val="00D1484A"/>
    <w:rsid w:val="00D15099"/>
    <w:rsid w:val="00D15318"/>
    <w:rsid w:val="00D1581D"/>
    <w:rsid w:val="00D15BA6"/>
    <w:rsid w:val="00D16212"/>
    <w:rsid w:val="00D169AC"/>
    <w:rsid w:val="00D216A2"/>
    <w:rsid w:val="00D22EBC"/>
    <w:rsid w:val="00D22F8F"/>
    <w:rsid w:val="00D22FB2"/>
    <w:rsid w:val="00D237EF"/>
    <w:rsid w:val="00D25C36"/>
    <w:rsid w:val="00D25CE4"/>
    <w:rsid w:val="00D26FED"/>
    <w:rsid w:val="00D2715F"/>
    <w:rsid w:val="00D27B5C"/>
    <w:rsid w:val="00D30136"/>
    <w:rsid w:val="00D30A57"/>
    <w:rsid w:val="00D31004"/>
    <w:rsid w:val="00D31829"/>
    <w:rsid w:val="00D31A09"/>
    <w:rsid w:val="00D3276A"/>
    <w:rsid w:val="00D332A9"/>
    <w:rsid w:val="00D339C1"/>
    <w:rsid w:val="00D33B64"/>
    <w:rsid w:val="00D35330"/>
    <w:rsid w:val="00D37C52"/>
    <w:rsid w:val="00D37C57"/>
    <w:rsid w:val="00D41EF7"/>
    <w:rsid w:val="00D420C9"/>
    <w:rsid w:val="00D42185"/>
    <w:rsid w:val="00D42939"/>
    <w:rsid w:val="00D4462C"/>
    <w:rsid w:val="00D44B8D"/>
    <w:rsid w:val="00D454B7"/>
    <w:rsid w:val="00D454D1"/>
    <w:rsid w:val="00D47767"/>
    <w:rsid w:val="00D50281"/>
    <w:rsid w:val="00D50796"/>
    <w:rsid w:val="00D508A3"/>
    <w:rsid w:val="00D52703"/>
    <w:rsid w:val="00D52845"/>
    <w:rsid w:val="00D52A86"/>
    <w:rsid w:val="00D52F31"/>
    <w:rsid w:val="00D554C0"/>
    <w:rsid w:val="00D554EE"/>
    <w:rsid w:val="00D55AF9"/>
    <w:rsid w:val="00D56ACF"/>
    <w:rsid w:val="00D575EA"/>
    <w:rsid w:val="00D5795B"/>
    <w:rsid w:val="00D57B45"/>
    <w:rsid w:val="00D61484"/>
    <w:rsid w:val="00D629B8"/>
    <w:rsid w:val="00D62D29"/>
    <w:rsid w:val="00D652AB"/>
    <w:rsid w:val="00D65822"/>
    <w:rsid w:val="00D67B41"/>
    <w:rsid w:val="00D70323"/>
    <w:rsid w:val="00D70393"/>
    <w:rsid w:val="00D70799"/>
    <w:rsid w:val="00D722B1"/>
    <w:rsid w:val="00D73254"/>
    <w:rsid w:val="00D735A0"/>
    <w:rsid w:val="00D806EE"/>
    <w:rsid w:val="00D80BD3"/>
    <w:rsid w:val="00D81C38"/>
    <w:rsid w:val="00D834F9"/>
    <w:rsid w:val="00D839A4"/>
    <w:rsid w:val="00D8462E"/>
    <w:rsid w:val="00D84DF5"/>
    <w:rsid w:val="00D853E5"/>
    <w:rsid w:val="00D85638"/>
    <w:rsid w:val="00D86EFA"/>
    <w:rsid w:val="00D871DB"/>
    <w:rsid w:val="00D8736A"/>
    <w:rsid w:val="00D87455"/>
    <w:rsid w:val="00D925DD"/>
    <w:rsid w:val="00D9278D"/>
    <w:rsid w:val="00D9407A"/>
    <w:rsid w:val="00D95A27"/>
    <w:rsid w:val="00D95B91"/>
    <w:rsid w:val="00DA079A"/>
    <w:rsid w:val="00DA182E"/>
    <w:rsid w:val="00DA18A3"/>
    <w:rsid w:val="00DA1D7E"/>
    <w:rsid w:val="00DA22B3"/>
    <w:rsid w:val="00DA2858"/>
    <w:rsid w:val="00DA2B01"/>
    <w:rsid w:val="00DA2D12"/>
    <w:rsid w:val="00DA3E13"/>
    <w:rsid w:val="00DA44B4"/>
    <w:rsid w:val="00DA4BB6"/>
    <w:rsid w:val="00DA5825"/>
    <w:rsid w:val="00DA6539"/>
    <w:rsid w:val="00DA6EE6"/>
    <w:rsid w:val="00DA6F7E"/>
    <w:rsid w:val="00DA71D4"/>
    <w:rsid w:val="00DB1731"/>
    <w:rsid w:val="00DB38F4"/>
    <w:rsid w:val="00DB4029"/>
    <w:rsid w:val="00DB601F"/>
    <w:rsid w:val="00DB67DD"/>
    <w:rsid w:val="00DB7CE2"/>
    <w:rsid w:val="00DC0B74"/>
    <w:rsid w:val="00DC0FDF"/>
    <w:rsid w:val="00DC1176"/>
    <w:rsid w:val="00DC1D13"/>
    <w:rsid w:val="00DC208B"/>
    <w:rsid w:val="00DC3BF8"/>
    <w:rsid w:val="00DC46EA"/>
    <w:rsid w:val="00DC6DC1"/>
    <w:rsid w:val="00DC7083"/>
    <w:rsid w:val="00DD08AA"/>
    <w:rsid w:val="00DD0E74"/>
    <w:rsid w:val="00DD1120"/>
    <w:rsid w:val="00DD2171"/>
    <w:rsid w:val="00DD33FC"/>
    <w:rsid w:val="00DD356C"/>
    <w:rsid w:val="00DD3DDD"/>
    <w:rsid w:val="00DD48F1"/>
    <w:rsid w:val="00DD49E1"/>
    <w:rsid w:val="00DD4BF9"/>
    <w:rsid w:val="00DD7C50"/>
    <w:rsid w:val="00DD7F3D"/>
    <w:rsid w:val="00DE01DD"/>
    <w:rsid w:val="00DE04DF"/>
    <w:rsid w:val="00DE1D67"/>
    <w:rsid w:val="00DE35F3"/>
    <w:rsid w:val="00DE46B2"/>
    <w:rsid w:val="00DE63F5"/>
    <w:rsid w:val="00DF10A8"/>
    <w:rsid w:val="00DF15C8"/>
    <w:rsid w:val="00DF1C04"/>
    <w:rsid w:val="00DF1C50"/>
    <w:rsid w:val="00DF1CBB"/>
    <w:rsid w:val="00DF1E25"/>
    <w:rsid w:val="00DF26F8"/>
    <w:rsid w:val="00DF3BFC"/>
    <w:rsid w:val="00DF483C"/>
    <w:rsid w:val="00DF4AD1"/>
    <w:rsid w:val="00DF5361"/>
    <w:rsid w:val="00DF5CC0"/>
    <w:rsid w:val="00DF5D85"/>
    <w:rsid w:val="00DF71A7"/>
    <w:rsid w:val="00E012E7"/>
    <w:rsid w:val="00E034FE"/>
    <w:rsid w:val="00E03830"/>
    <w:rsid w:val="00E03F39"/>
    <w:rsid w:val="00E04B08"/>
    <w:rsid w:val="00E04DFC"/>
    <w:rsid w:val="00E055CD"/>
    <w:rsid w:val="00E05B10"/>
    <w:rsid w:val="00E06C59"/>
    <w:rsid w:val="00E07FD3"/>
    <w:rsid w:val="00E1047C"/>
    <w:rsid w:val="00E112CF"/>
    <w:rsid w:val="00E115BB"/>
    <w:rsid w:val="00E11FB3"/>
    <w:rsid w:val="00E1248A"/>
    <w:rsid w:val="00E13560"/>
    <w:rsid w:val="00E13652"/>
    <w:rsid w:val="00E13737"/>
    <w:rsid w:val="00E14A7C"/>
    <w:rsid w:val="00E14B53"/>
    <w:rsid w:val="00E15A96"/>
    <w:rsid w:val="00E15AC3"/>
    <w:rsid w:val="00E16167"/>
    <w:rsid w:val="00E165D9"/>
    <w:rsid w:val="00E17295"/>
    <w:rsid w:val="00E2078D"/>
    <w:rsid w:val="00E20E14"/>
    <w:rsid w:val="00E21C5D"/>
    <w:rsid w:val="00E226EF"/>
    <w:rsid w:val="00E2305C"/>
    <w:rsid w:val="00E2311B"/>
    <w:rsid w:val="00E23DC4"/>
    <w:rsid w:val="00E250CD"/>
    <w:rsid w:val="00E272F3"/>
    <w:rsid w:val="00E3014F"/>
    <w:rsid w:val="00E31AF1"/>
    <w:rsid w:val="00E33088"/>
    <w:rsid w:val="00E335AA"/>
    <w:rsid w:val="00E33C66"/>
    <w:rsid w:val="00E33D8C"/>
    <w:rsid w:val="00E36A49"/>
    <w:rsid w:val="00E36C5A"/>
    <w:rsid w:val="00E3765C"/>
    <w:rsid w:val="00E40B50"/>
    <w:rsid w:val="00E42AF1"/>
    <w:rsid w:val="00E42B82"/>
    <w:rsid w:val="00E44F50"/>
    <w:rsid w:val="00E4549D"/>
    <w:rsid w:val="00E47B4B"/>
    <w:rsid w:val="00E50082"/>
    <w:rsid w:val="00E502CB"/>
    <w:rsid w:val="00E50620"/>
    <w:rsid w:val="00E52A21"/>
    <w:rsid w:val="00E53F1C"/>
    <w:rsid w:val="00E57C53"/>
    <w:rsid w:val="00E608B2"/>
    <w:rsid w:val="00E64132"/>
    <w:rsid w:val="00E642C2"/>
    <w:rsid w:val="00E645B9"/>
    <w:rsid w:val="00E65C99"/>
    <w:rsid w:val="00E662ED"/>
    <w:rsid w:val="00E66793"/>
    <w:rsid w:val="00E667DB"/>
    <w:rsid w:val="00E67334"/>
    <w:rsid w:val="00E679B6"/>
    <w:rsid w:val="00E72CEF"/>
    <w:rsid w:val="00E734AF"/>
    <w:rsid w:val="00E73740"/>
    <w:rsid w:val="00E748B9"/>
    <w:rsid w:val="00E75A32"/>
    <w:rsid w:val="00E75E05"/>
    <w:rsid w:val="00E76219"/>
    <w:rsid w:val="00E772ED"/>
    <w:rsid w:val="00E77D55"/>
    <w:rsid w:val="00E77E1B"/>
    <w:rsid w:val="00E8003C"/>
    <w:rsid w:val="00E81637"/>
    <w:rsid w:val="00E81F52"/>
    <w:rsid w:val="00E833FD"/>
    <w:rsid w:val="00E83586"/>
    <w:rsid w:val="00E83AD6"/>
    <w:rsid w:val="00E83B53"/>
    <w:rsid w:val="00E84E6B"/>
    <w:rsid w:val="00E87567"/>
    <w:rsid w:val="00E87CFF"/>
    <w:rsid w:val="00E916CF"/>
    <w:rsid w:val="00E927D6"/>
    <w:rsid w:val="00E95F32"/>
    <w:rsid w:val="00E96DD4"/>
    <w:rsid w:val="00E97521"/>
    <w:rsid w:val="00E97A9E"/>
    <w:rsid w:val="00EA0341"/>
    <w:rsid w:val="00EA06DA"/>
    <w:rsid w:val="00EA0A57"/>
    <w:rsid w:val="00EA1327"/>
    <w:rsid w:val="00EA2782"/>
    <w:rsid w:val="00EA2A33"/>
    <w:rsid w:val="00EA3B5F"/>
    <w:rsid w:val="00EA4647"/>
    <w:rsid w:val="00EA607C"/>
    <w:rsid w:val="00EA64C3"/>
    <w:rsid w:val="00EA6BD4"/>
    <w:rsid w:val="00EA7FF5"/>
    <w:rsid w:val="00EB06C9"/>
    <w:rsid w:val="00EB08A8"/>
    <w:rsid w:val="00EB104F"/>
    <w:rsid w:val="00EB2024"/>
    <w:rsid w:val="00EB20BD"/>
    <w:rsid w:val="00EB259D"/>
    <w:rsid w:val="00EB2FB7"/>
    <w:rsid w:val="00EB339C"/>
    <w:rsid w:val="00EB375D"/>
    <w:rsid w:val="00EB4723"/>
    <w:rsid w:val="00EB5394"/>
    <w:rsid w:val="00EB57F0"/>
    <w:rsid w:val="00EB5FD6"/>
    <w:rsid w:val="00EB6266"/>
    <w:rsid w:val="00EB6464"/>
    <w:rsid w:val="00EB6568"/>
    <w:rsid w:val="00EB661D"/>
    <w:rsid w:val="00EB665A"/>
    <w:rsid w:val="00EB7FF2"/>
    <w:rsid w:val="00EC0276"/>
    <w:rsid w:val="00EC0A4C"/>
    <w:rsid w:val="00EC2DD7"/>
    <w:rsid w:val="00EC3666"/>
    <w:rsid w:val="00EC4F36"/>
    <w:rsid w:val="00EC559E"/>
    <w:rsid w:val="00EC5B71"/>
    <w:rsid w:val="00EC60BF"/>
    <w:rsid w:val="00EC72F4"/>
    <w:rsid w:val="00EC7374"/>
    <w:rsid w:val="00ED20D4"/>
    <w:rsid w:val="00ED2547"/>
    <w:rsid w:val="00ED3685"/>
    <w:rsid w:val="00ED38CD"/>
    <w:rsid w:val="00ED534C"/>
    <w:rsid w:val="00ED6A03"/>
    <w:rsid w:val="00ED7211"/>
    <w:rsid w:val="00EE03BF"/>
    <w:rsid w:val="00EE0B17"/>
    <w:rsid w:val="00EE0F33"/>
    <w:rsid w:val="00EE10DC"/>
    <w:rsid w:val="00EE1450"/>
    <w:rsid w:val="00EE24A1"/>
    <w:rsid w:val="00EE29AB"/>
    <w:rsid w:val="00EE3078"/>
    <w:rsid w:val="00EE3866"/>
    <w:rsid w:val="00EE3D48"/>
    <w:rsid w:val="00EE42E0"/>
    <w:rsid w:val="00EE49C5"/>
    <w:rsid w:val="00EE55BB"/>
    <w:rsid w:val="00EE749A"/>
    <w:rsid w:val="00EE7AD2"/>
    <w:rsid w:val="00EF01E3"/>
    <w:rsid w:val="00EF096F"/>
    <w:rsid w:val="00EF0E40"/>
    <w:rsid w:val="00EF1534"/>
    <w:rsid w:val="00EF1A03"/>
    <w:rsid w:val="00EF2F14"/>
    <w:rsid w:val="00EF39FB"/>
    <w:rsid w:val="00EF3B68"/>
    <w:rsid w:val="00EF424D"/>
    <w:rsid w:val="00EF4F35"/>
    <w:rsid w:val="00EF50BD"/>
    <w:rsid w:val="00EF6C94"/>
    <w:rsid w:val="00EF6F15"/>
    <w:rsid w:val="00EF6FE7"/>
    <w:rsid w:val="00EF7626"/>
    <w:rsid w:val="00F00A09"/>
    <w:rsid w:val="00F01E21"/>
    <w:rsid w:val="00F01EF4"/>
    <w:rsid w:val="00F03A62"/>
    <w:rsid w:val="00F03AAE"/>
    <w:rsid w:val="00F05276"/>
    <w:rsid w:val="00F06019"/>
    <w:rsid w:val="00F0620D"/>
    <w:rsid w:val="00F06786"/>
    <w:rsid w:val="00F06C88"/>
    <w:rsid w:val="00F06FB2"/>
    <w:rsid w:val="00F07AE6"/>
    <w:rsid w:val="00F07C39"/>
    <w:rsid w:val="00F07D5F"/>
    <w:rsid w:val="00F10525"/>
    <w:rsid w:val="00F109E9"/>
    <w:rsid w:val="00F113C0"/>
    <w:rsid w:val="00F11845"/>
    <w:rsid w:val="00F11DA7"/>
    <w:rsid w:val="00F12D18"/>
    <w:rsid w:val="00F142C8"/>
    <w:rsid w:val="00F1443C"/>
    <w:rsid w:val="00F16D8E"/>
    <w:rsid w:val="00F178F7"/>
    <w:rsid w:val="00F20639"/>
    <w:rsid w:val="00F20AC6"/>
    <w:rsid w:val="00F22F57"/>
    <w:rsid w:val="00F25422"/>
    <w:rsid w:val="00F259D6"/>
    <w:rsid w:val="00F25BF5"/>
    <w:rsid w:val="00F2655C"/>
    <w:rsid w:val="00F26A69"/>
    <w:rsid w:val="00F26DAE"/>
    <w:rsid w:val="00F27221"/>
    <w:rsid w:val="00F272FB"/>
    <w:rsid w:val="00F273C9"/>
    <w:rsid w:val="00F32168"/>
    <w:rsid w:val="00F3276B"/>
    <w:rsid w:val="00F34A63"/>
    <w:rsid w:val="00F35AF7"/>
    <w:rsid w:val="00F36C12"/>
    <w:rsid w:val="00F404A1"/>
    <w:rsid w:val="00F41A4C"/>
    <w:rsid w:val="00F41F32"/>
    <w:rsid w:val="00F42292"/>
    <w:rsid w:val="00F42906"/>
    <w:rsid w:val="00F42973"/>
    <w:rsid w:val="00F42A55"/>
    <w:rsid w:val="00F42AB6"/>
    <w:rsid w:val="00F43191"/>
    <w:rsid w:val="00F4322F"/>
    <w:rsid w:val="00F43BC1"/>
    <w:rsid w:val="00F4584A"/>
    <w:rsid w:val="00F462E0"/>
    <w:rsid w:val="00F46362"/>
    <w:rsid w:val="00F4676B"/>
    <w:rsid w:val="00F46E57"/>
    <w:rsid w:val="00F50CCE"/>
    <w:rsid w:val="00F52AD1"/>
    <w:rsid w:val="00F53A93"/>
    <w:rsid w:val="00F53C92"/>
    <w:rsid w:val="00F540F9"/>
    <w:rsid w:val="00F54447"/>
    <w:rsid w:val="00F5473E"/>
    <w:rsid w:val="00F5483F"/>
    <w:rsid w:val="00F549AD"/>
    <w:rsid w:val="00F57DEE"/>
    <w:rsid w:val="00F6083A"/>
    <w:rsid w:val="00F60A64"/>
    <w:rsid w:val="00F613B4"/>
    <w:rsid w:val="00F6179F"/>
    <w:rsid w:val="00F62B97"/>
    <w:rsid w:val="00F64E1D"/>
    <w:rsid w:val="00F650AF"/>
    <w:rsid w:val="00F66022"/>
    <w:rsid w:val="00F677E7"/>
    <w:rsid w:val="00F67BBF"/>
    <w:rsid w:val="00F71223"/>
    <w:rsid w:val="00F71A26"/>
    <w:rsid w:val="00F71AB4"/>
    <w:rsid w:val="00F71E5A"/>
    <w:rsid w:val="00F72623"/>
    <w:rsid w:val="00F73360"/>
    <w:rsid w:val="00F73828"/>
    <w:rsid w:val="00F755B9"/>
    <w:rsid w:val="00F77172"/>
    <w:rsid w:val="00F7786A"/>
    <w:rsid w:val="00F807C1"/>
    <w:rsid w:val="00F80B6C"/>
    <w:rsid w:val="00F8163E"/>
    <w:rsid w:val="00F849A0"/>
    <w:rsid w:val="00F85868"/>
    <w:rsid w:val="00F867CE"/>
    <w:rsid w:val="00F86F62"/>
    <w:rsid w:val="00F8758D"/>
    <w:rsid w:val="00F87C6F"/>
    <w:rsid w:val="00F87EF8"/>
    <w:rsid w:val="00F905B2"/>
    <w:rsid w:val="00F90BA4"/>
    <w:rsid w:val="00F921D5"/>
    <w:rsid w:val="00F92605"/>
    <w:rsid w:val="00F935D8"/>
    <w:rsid w:val="00F938A2"/>
    <w:rsid w:val="00F93CC6"/>
    <w:rsid w:val="00F95320"/>
    <w:rsid w:val="00F9629E"/>
    <w:rsid w:val="00FA0A15"/>
    <w:rsid w:val="00FA1103"/>
    <w:rsid w:val="00FA141B"/>
    <w:rsid w:val="00FA31F4"/>
    <w:rsid w:val="00FA4E1B"/>
    <w:rsid w:val="00FA5284"/>
    <w:rsid w:val="00FA6084"/>
    <w:rsid w:val="00FB1FF0"/>
    <w:rsid w:val="00FB3350"/>
    <w:rsid w:val="00FB362E"/>
    <w:rsid w:val="00FB4B09"/>
    <w:rsid w:val="00FB4B22"/>
    <w:rsid w:val="00FB5B40"/>
    <w:rsid w:val="00FB78A0"/>
    <w:rsid w:val="00FC098C"/>
    <w:rsid w:val="00FC1A2B"/>
    <w:rsid w:val="00FC1BE7"/>
    <w:rsid w:val="00FC205B"/>
    <w:rsid w:val="00FC2825"/>
    <w:rsid w:val="00FC2A71"/>
    <w:rsid w:val="00FC3D86"/>
    <w:rsid w:val="00FC4395"/>
    <w:rsid w:val="00FC4E5F"/>
    <w:rsid w:val="00FC54F9"/>
    <w:rsid w:val="00FD04E8"/>
    <w:rsid w:val="00FD0686"/>
    <w:rsid w:val="00FD0FEA"/>
    <w:rsid w:val="00FD13FD"/>
    <w:rsid w:val="00FD18E3"/>
    <w:rsid w:val="00FD1A15"/>
    <w:rsid w:val="00FD20D2"/>
    <w:rsid w:val="00FD30B8"/>
    <w:rsid w:val="00FD48F1"/>
    <w:rsid w:val="00FD4D7F"/>
    <w:rsid w:val="00FD4F7E"/>
    <w:rsid w:val="00FD51A0"/>
    <w:rsid w:val="00FD5D3A"/>
    <w:rsid w:val="00FD67B6"/>
    <w:rsid w:val="00FE0852"/>
    <w:rsid w:val="00FE0CC0"/>
    <w:rsid w:val="00FE0D6A"/>
    <w:rsid w:val="00FE2D67"/>
    <w:rsid w:val="00FE2DD4"/>
    <w:rsid w:val="00FE344D"/>
    <w:rsid w:val="00FE3AF1"/>
    <w:rsid w:val="00FE4E16"/>
    <w:rsid w:val="00FE4F30"/>
    <w:rsid w:val="00FE52FF"/>
    <w:rsid w:val="00FE6A73"/>
    <w:rsid w:val="00FF0C59"/>
    <w:rsid w:val="00FF1792"/>
    <w:rsid w:val="00FF2001"/>
    <w:rsid w:val="00FF2014"/>
    <w:rsid w:val="00FF2019"/>
    <w:rsid w:val="00FF22CB"/>
    <w:rsid w:val="00FF3C6F"/>
    <w:rsid w:val="00FF51FF"/>
    <w:rsid w:val="00FF56D2"/>
    <w:rsid w:val="00FF616B"/>
    <w:rsid w:val="00FF757B"/>
    <w:rsid w:val="03C655F5"/>
    <w:rsid w:val="04733782"/>
    <w:rsid w:val="07E664DE"/>
    <w:rsid w:val="080415CF"/>
    <w:rsid w:val="09371C4F"/>
    <w:rsid w:val="0B053928"/>
    <w:rsid w:val="0B5B797F"/>
    <w:rsid w:val="0D1238A4"/>
    <w:rsid w:val="0D6E0936"/>
    <w:rsid w:val="120C49BC"/>
    <w:rsid w:val="125223FE"/>
    <w:rsid w:val="12C7670D"/>
    <w:rsid w:val="13D22548"/>
    <w:rsid w:val="14E13E9C"/>
    <w:rsid w:val="188624F1"/>
    <w:rsid w:val="195E0716"/>
    <w:rsid w:val="1A5457EF"/>
    <w:rsid w:val="1C336A73"/>
    <w:rsid w:val="1CF322CF"/>
    <w:rsid w:val="1EEA7935"/>
    <w:rsid w:val="1F905FC8"/>
    <w:rsid w:val="201A7FB9"/>
    <w:rsid w:val="25036248"/>
    <w:rsid w:val="25A4327D"/>
    <w:rsid w:val="25E050A4"/>
    <w:rsid w:val="27A659AF"/>
    <w:rsid w:val="28406E7D"/>
    <w:rsid w:val="28D559CC"/>
    <w:rsid w:val="29F77B6F"/>
    <w:rsid w:val="2C385DB6"/>
    <w:rsid w:val="2E561228"/>
    <w:rsid w:val="30D131A5"/>
    <w:rsid w:val="310F15DF"/>
    <w:rsid w:val="32F0223E"/>
    <w:rsid w:val="350608B2"/>
    <w:rsid w:val="350F349A"/>
    <w:rsid w:val="353B228A"/>
    <w:rsid w:val="356F5FFD"/>
    <w:rsid w:val="3647390E"/>
    <w:rsid w:val="369B085F"/>
    <w:rsid w:val="36CB0028"/>
    <w:rsid w:val="37FA32E5"/>
    <w:rsid w:val="38424427"/>
    <w:rsid w:val="384A6C3F"/>
    <w:rsid w:val="394E51A4"/>
    <w:rsid w:val="39634FD0"/>
    <w:rsid w:val="39A1790E"/>
    <w:rsid w:val="3A7C32FC"/>
    <w:rsid w:val="3A91487F"/>
    <w:rsid w:val="3CCC34D1"/>
    <w:rsid w:val="3D4B2496"/>
    <w:rsid w:val="3FAE37B2"/>
    <w:rsid w:val="419C020C"/>
    <w:rsid w:val="43525C46"/>
    <w:rsid w:val="44651EC3"/>
    <w:rsid w:val="44F44043"/>
    <w:rsid w:val="48AC1D7B"/>
    <w:rsid w:val="4C224F70"/>
    <w:rsid w:val="4C33527C"/>
    <w:rsid w:val="4D60508E"/>
    <w:rsid w:val="4FE33A98"/>
    <w:rsid w:val="50CD208D"/>
    <w:rsid w:val="584D5D04"/>
    <w:rsid w:val="5A9D6C4B"/>
    <w:rsid w:val="602F0884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9F5526E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4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qFormat/>
    <w:uiPriority w:val="0"/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qFormat/>
    <w:uiPriority w:val="0"/>
    <w:pPr>
      <w:ind w:left="283" w:hanging="283"/>
      <w:contextualSpacing/>
    </w:pPr>
  </w:style>
  <w:style w:type="paragraph" w:styleId="9">
    <w:name w:val="annotation subject"/>
    <w:basedOn w:val="5"/>
    <w:next w:val="5"/>
    <w:link w:val="19"/>
    <w:qFormat/>
    <w:uiPriority w:val="0"/>
    <w:rPr>
      <w:b/>
      <w:bCs/>
    </w:rPr>
  </w:style>
  <w:style w:type="character" w:styleId="12">
    <w:name w:val="Hyperlink"/>
    <w:qFormat/>
    <w:uiPriority w:val="0"/>
    <w:rPr>
      <w:color w:val="0563C1"/>
      <w:u w:val="single"/>
    </w:rPr>
  </w:style>
  <w:style w:type="character" w:styleId="13">
    <w:name w:val="annotation reference"/>
    <w:qFormat/>
    <w:uiPriority w:val="0"/>
    <w:rPr>
      <w:sz w:val="16"/>
      <w:szCs w:val="16"/>
    </w:rPr>
  </w:style>
  <w:style w:type="character" w:customStyle="1" w:styleId="14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15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16">
    <w:name w:val="批注文字 字符"/>
    <w:link w:val="5"/>
    <w:qFormat/>
    <w:uiPriority w:val="0"/>
    <w:rPr>
      <w:rFonts w:eastAsia="Times New Roman"/>
      <w:lang w:val="en-GB" w:eastAsia="en-US"/>
    </w:rPr>
  </w:style>
  <w:style w:type="character" w:customStyle="1" w:styleId="17">
    <w:name w:val="页脚 字符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8">
    <w:name w:val="页眉 字符"/>
    <w:link w:val="7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批注主题 字符"/>
    <w:link w:val="9"/>
    <w:qFormat/>
    <w:uiPriority w:val="0"/>
    <w:rPr>
      <w:rFonts w:eastAsia="Times New Roman"/>
      <w:b/>
      <w:bCs/>
      <w:lang w:val="en-GB" w:eastAsia="en-US"/>
    </w:rPr>
  </w:style>
  <w:style w:type="paragraph" w:customStyle="1" w:styleId="20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1">
    <w:name w:val="note"/>
    <w:basedOn w:val="8"/>
    <w:qFormat/>
    <w:uiPriority w:val="0"/>
    <w:pPr>
      <w:ind w:left="568" w:hanging="284"/>
    </w:pPr>
  </w:style>
  <w:style w:type="paragraph" w:customStyle="1" w:styleId="22">
    <w:name w:val="TF"/>
    <w:basedOn w:val="1"/>
    <w:qFormat/>
    <w:uiPriority w:val="0"/>
    <w:pPr>
      <w:keepLines/>
      <w:widowControl w:val="0"/>
      <w:spacing w:after="240"/>
      <w:jc w:val="center"/>
    </w:pPr>
    <w:rPr>
      <w:rFonts w:ascii="Arial" w:hAnsi="Arial" w:eastAsia="等线"/>
      <w:b/>
      <w:kern w:val="2"/>
      <w:sz w:val="21"/>
      <w:szCs w:val="22"/>
      <w:lang w:val="en-US" w:eastAsia="zh-CN"/>
    </w:rPr>
  </w:style>
  <w:style w:type="paragraph" w:customStyle="1" w:styleId="23">
    <w:name w:val="Revision"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4">
    <w:name w:val="B1"/>
    <w:basedOn w:val="8"/>
    <w:link w:val="25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25">
    <w:name w:val="B1 Char"/>
    <w:link w:val="24"/>
    <w:qFormat/>
    <w:uiPriority w:val="0"/>
    <w:rPr>
      <w:rFonts w:eastAsia="等线"/>
      <w:lang w:val="en-GB" w:eastAsia="en-GB"/>
    </w:rPr>
  </w:style>
  <w:style w:type="paragraph" w:customStyle="1" w:styleId="26">
    <w:name w:val="TAH"/>
    <w:basedOn w:val="1"/>
    <w:link w:val="2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等线"/>
      <w:b/>
      <w:sz w:val="18"/>
      <w:lang w:eastAsia="en-GB"/>
    </w:rPr>
  </w:style>
  <w:style w:type="character" w:customStyle="1" w:styleId="27">
    <w:name w:val="TAH Car"/>
    <w:link w:val="26"/>
    <w:qFormat/>
    <w:uiPriority w:val="0"/>
    <w:rPr>
      <w:rFonts w:ascii="Arial" w:hAnsi="Arial" w:eastAsia="等线"/>
      <w:b/>
      <w:sz w:val="18"/>
      <w:lang w:val="en-GB" w:eastAsia="en-GB"/>
    </w:rPr>
  </w:style>
  <w:style w:type="paragraph" w:customStyle="1" w:styleId="28">
    <w:name w:val="TH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等线"/>
      <w:b/>
      <w:lang w:eastAsia="en-GB"/>
    </w:rPr>
  </w:style>
  <w:style w:type="character" w:customStyle="1" w:styleId="29">
    <w:name w:val="TH Char"/>
    <w:link w:val="28"/>
    <w:qFormat/>
    <w:uiPriority w:val="0"/>
    <w:rPr>
      <w:rFonts w:ascii="Arial" w:hAnsi="Arial" w:eastAsia="等线"/>
      <w:b/>
      <w:lang w:val="en-GB" w:eastAsia="en-GB"/>
    </w:rPr>
  </w:style>
  <w:style w:type="paragraph" w:customStyle="1" w:styleId="30">
    <w:name w:val="TAL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sz w:val="18"/>
      <w:lang w:eastAsia="en-GB"/>
    </w:rPr>
  </w:style>
  <w:style w:type="character" w:customStyle="1" w:styleId="31">
    <w:name w:val="TAL Char"/>
    <w:link w:val="30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32">
    <w:name w:val="NO"/>
    <w:basedOn w:val="1"/>
    <w:link w:val="33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33">
    <w:name w:val="NO Zchn"/>
    <w:link w:val="32"/>
    <w:qFormat/>
    <w:uiPriority w:val="0"/>
    <w:rPr>
      <w:rFonts w:eastAsia="等线"/>
      <w:lang w:val="en-GB" w:eastAsia="en-GB"/>
    </w:rPr>
  </w:style>
  <w:style w:type="paragraph" w:customStyle="1" w:styleId="3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35">
    <w:name w:val="Editor's Note"/>
    <w:basedOn w:val="32"/>
    <w:qFormat/>
    <w:uiPriority w:val="0"/>
    <w:rPr>
      <w:color w:val="FF0000"/>
      <w:lang w:eastAsia="nl-NL"/>
    </w:rPr>
  </w:style>
  <w:style w:type="paragraph" w:customStyle="1" w:styleId="36">
    <w:name w:val="TAN"/>
    <w:basedOn w:val="30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3</Pages>
  <Words>1228</Words>
  <Characters>7002</Characters>
  <Lines>58</Lines>
  <Paragraphs>16</Paragraphs>
  <TotalTime>11</TotalTime>
  <ScaleCrop>false</ScaleCrop>
  <LinksUpToDate>false</LinksUpToDate>
  <CharactersWithSpaces>8214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2025-07-04T03:45:00Z</dcterms:created>
  <dc:creator>CMCC</dc:creator>
  <cp:lastModifiedBy>CMCC02</cp:lastModifiedBy>
  <dcterms:modified xsi:type="dcterms:W3CDTF">2025-08-26T10:10:54Z</dcterms:modified>
  <dc:title>3GPP TSG-SA1 #42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FA29EFCCD58E44AC9E39AA31978C762C_13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1750819086</vt:lpwstr>
  </property>
</Properties>
</file>